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5A07" w:rsidRPr="00D67208" w:rsidRDefault="00A45A07" w:rsidP="00A45A07">
      <w:pPr>
        <w:widowControl w:val="0"/>
        <w:tabs>
          <w:tab w:val="left" w:pos="1701"/>
          <w:tab w:val="right" w:pos="9923"/>
        </w:tabs>
        <w:spacing w:before="120" w:after="0"/>
        <w:rPr>
          <w:rFonts w:ascii="Arial" w:eastAsia="MS Mincho" w:hAnsi="Arial"/>
          <w:b/>
          <w:sz w:val="24"/>
          <w:szCs w:val="24"/>
          <w:lang w:val="en-US" w:eastAsia="x-none"/>
        </w:rPr>
      </w:pPr>
      <w:r w:rsidRPr="00A45A07">
        <w:rPr>
          <w:rFonts w:ascii="Arial" w:eastAsia="MS Mincho" w:hAnsi="Arial"/>
          <w:b/>
          <w:sz w:val="24"/>
          <w:szCs w:val="24"/>
          <w:lang w:eastAsia="x-none"/>
        </w:rPr>
        <w:t>3GPP TSG-RAN2 Meeting #109 electronic</w:t>
      </w:r>
      <w:r w:rsidRPr="00A45A07">
        <w:rPr>
          <w:rFonts w:ascii="Arial" w:eastAsia="MS Mincho" w:hAnsi="Arial"/>
          <w:b/>
          <w:sz w:val="24"/>
          <w:szCs w:val="24"/>
          <w:lang w:eastAsia="x-none"/>
        </w:rPr>
        <w:tab/>
      </w:r>
      <w:r w:rsidR="00D67208" w:rsidRPr="00D67208">
        <w:rPr>
          <w:rFonts w:ascii="Arial" w:eastAsia="MS Mincho" w:hAnsi="Arial"/>
          <w:b/>
          <w:sz w:val="24"/>
          <w:szCs w:val="24"/>
          <w:lang w:eastAsia="x-none"/>
        </w:rPr>
        <w:t>R2-2000758</w:t>
      </w:r>
    </w:p>
    <w:p w:rsidR="0034656C" w:rsidRPr="000D7BA5" w:rsidRDefault="00A45A07" w:rsidP="00A45A07">
      <w:pPr>
        <w:widowControl w:val="0"/>
        <w:tabs>
          <w:tab w:val="left" w:pos="1701"/>
          <w:tab w:val="right" w:pos="9923"/>
        </w:tabs>
        <w:spacing w:before="120" w:after="0"/>
        <w:rPr>
          <w:rFonts w:ascii="Arial" w:eastAsia="MS Mincho" w:hAnsi="Arial"/>
          <w:b/>
          <w:sz w:val="24"/>
          <w:szCs w:val="24"/>
          <w:lang w:eastAsia="x-none"/>
        </w:rPr>
      </w:pPr>
      <w:r w:rsidRPr="00A45A07">
        <w:rPr>
          <w:rFonts w:ascii="Arial" w:eastAsia="MS Mincho" w:hAnsi="Arial"/>
          <w:b/>
          <w:sz w:val="24"/>
          <w:szCs w:val="24"/>
          <w:lang w:eastAsia="x-none"/>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1127D8">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0D7BA5">
              <w:rPr>
                <w:b/>
                <w:noProof/>
                <w:sz w:val="28"/>
                <w:lang w:eastAsia="zh-CN"/>
              </w:rPr>
              <w:t>2</w:t>
            </w:r>
            <w:r w:rsidR="001127D8">
              <w:rPr>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67208" w:rsidP="00547111">
            <w:pPr>
              <w:pStyle w:val="CRCoverPage"/>
              <w:spacing w:after="0"/>
              <w:rPr>
                <w:noProof/>
              </w:rPr>
            </w:pPr>
            <w:r w:rsidRPr="00D67208">
              <w:rPr>
                <w:b/>
                <w:noProof/>
                <w:sz w:val="28"/>
                <w:lang w:eastAsia="zh-CN"/>
              </w:rPr>
              <w:t>0690</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D11ABE">
            <w:pPr>
              <w:pStyle w:val="CRCoverPage"/>
              <w:spacing w:after="0"/>
              <w:jc w:val="center"/>
              <w:rPr>
                <w:noProof/>
                <w:sz w:val="28"/>
              </w:rPr>
            </w:pPr>
            <w:r w:rsidRPr="007B797F">
              <w:rPr>
                <w:b/>
                <w:noProof/>
                <w:sz w:val="28"/>
              </w:rPr>
              <w:t>15.</w:t>
            </w:r>
            <w:r w:rsidR="00D11ABE">
              <w:rPr>
                <w:b/>
                <w:noProof/>
                <w:sz w:val="28"/>
              </w:rPr>
              <w:t>8</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B2E88" w:rsidP="00E1321D">
            <w:pPr>
              <w:pStyle w:val="CRCoverPage"/>
              <w:spacing w:after="0"/>
              <w:ind w:left="100"/>
              <w:rPr>
                <w:noProof/>
              </w:rPr>
            </w:pPr>
            <w:r w:rsidRPr="009B2E88">
              <w:t>Enhancement on BSR format for the one LCG case</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60180" w:rsidP="00960180">
            <w:pPr>
              <w:pStyle w:val="CRCoverPage"/>
              <w:spacing w:after="0"/>
              <w:ind w:left="100"/>
              <w:rPr>
                <w:noProof/>
              </w:rPr>
            </w:pPr>
            <w:r w:rsidRPr="00FF4565">
              <w:t>NR_newRAT-Core</w:t>
            </w:r>
            <w:r>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60180" w:rsidP="00B324B4">
            <w:pPr>
              <w:pStyle w:val="CRCoverPage"/>
              <w:spacing w:after="0"/>
              <w:ind w:left="100"/>
              <w:rPr>
                <w:noProof/>
              </w:rPr>
            </w:pPr>
            <w:r w:rsidRPr="00FF4565">
              <w:rPr>
                <w:rFonts w:hint="eastAsia"/>
                <w:noProof/>
                <w:lang w:eastAsia="zh-CN"/>
              </w:rPr>
              <w:t>20</w:t>
            </w:r>
            <w:r w:rsidR="00B324B4">
              <w:rPr>
                <w:noProof/>
                <w:lang w:eastAsia="zh-CN"/>
              </w:rPr>
              <w:t>20</w:t>
            </w:r>
            <w:r w:rsidRPr="00FF4565">
              <w:rPr>
                <w:noProof/>
              </w:rPr>
              <w:t>-</w:t>
            </w:r>
            <w:r w:rsidR="00B324B4">
              <w:rPr>
                <w:noProof/>
                <w:lang w:eastAsia="zh-CN"/>
              </w:rPr>
              <w:t>2</w:t>
            </w:r>
            <w:r w:rsidRPr="00FF4565">
              <w:rPr>
                <w:noProof/>
              </w:rPr>
              <w:t>-</w:t>
            </w:r>
            <w:r w:rsidR="00B324B4">
              <w:rPr>
                <w:noProof/>
                <w:lang w:eastAsia="zh-CN"/>
              </w:rPr>
              <w:t>24</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rsidP="00CF1692">
            <w:pPr>
              <w:pStyle w:val="CRCoverPage"/>
              <w:spacing w:after="0"/>
              <w:ind w:left="100"/>
              <w:rPr>
                <w:noProof/>
              </w:rPr>
            </w:pPr>
            <w:r w:rsidRPr="00FF4565">
              <w:rPr>
                <w:noProof/>
              </w:rPr>
              <w:t>Rel-</w:t>
            </w:r>
            <w:r w:rsidRPr="00FF4565">
              <w:rPr>
                <w:rFonts w:hint="eastAsia"/>
                <w:noProof/>
                <w:lang w:eastAsia="zh-CN"/>
              </w:rPr>
              <w:t>1</w:t>
            </w:r>
            <w:r w:rsidR="00CF1692">
              <w:rPr>
                <w:noProof/>
                <w:lang w:eastAsia="zh-CN"/>
              </w:rPr>
              <w:t>6</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D593C" w:rsidRDefault="001D593C" w:rsidP="001D593C">
            <w:pPr>
              <w:pStyle w:val="CRCoverPage"/>
              <w:spacing w:after="0"/>
              <w:rPr>
                <w:noProof/>
                <w:lang w:eastAsia="ko-KR"/>
              </w:rPr>
            </w:pPr>
            <w:r>
              <w:rPr>
                <w:lang w:eastAsia="ko-KR"/>
              </w:rPr>
              <w:t xml:space="preserve">In the </w:t>
            </w:r>
            <w:r w:rsidR="009D7219">
              <w:rPr>
                <w:lang w:eastAsia="ko-KR"/>
              </w:rPr>
              <w:t>previous</w:t>
            </w:r>
            <w:r>
              <w:rPr>
                <w:lang w:eastAsia="ko-KR"/>
              </w:rPr>
              <w:t xml:space="preserve"> RAN2 meeting, it </w:t>
            </w:r>
            <w:r w:rsidR="009D7219">
              <w:rPr>
                <w:lang w:eastAsia="ko-KR"/>
              </w:rPr>
              <w:t>was</w:t>
            </w:r>
            <w:r>
              <w:rPr>
                <w:lang w:eastAsia="ko-KR"/>
              </w:rPr>
              <w:t xml:space="preserve"> agreed that “</w:t>
            </w:r>
            <w:r w:rsidR="00E549F0" w:rsidRPr="00E549F0">
              <w:rPr>
                <w:lang w:eastAsia="ko-KR"/>
              </w:rPr>
              <w:t xml:space="preserve">As a baseline, short BSR is reported when a </w:t>
            </w:r>
            <w:r w:rsidR="00E549F0">
              <w:rPr>
                <w:lang w:eastAsia="ko-KR"/>
              </w:rPr>
              <w:t>single LCG has data available</w:t>
            </w:r>
            <w:r>
              <w:rPr>
                <w:lang w:eastAsia="ko-KR"/>
              </w:rPr>
              <w:t xml:space="preserve">”. </w:t>
            </w:r>
            <w:r w:rsidR="009D7219">
              <w:rPr>
                <w:lang w:eastAsia="ko-KR"/>
              </w:rPr>
              <w:t xml:space="preserve">According to the R15 </w:t>
            </w:r>
            <w:r w:rsidR="00B3504E">
              <w:rPr>
                <w:lang w:eastAsia="ko-KR"/>
              </w:rPr>
              <w:t>specification</w:t>
            </w:r>
            <w:r w:rsidR="009D7219">
              <w:rPr>
                <w:lang w:eastAsia="ko-KR"/>
              </w:rPr>
              <w:t xml:space="preserve">, UE </w:t>
            </w:r>
            <w:r w:rsidR="00E549F0">
              <w:rPr>
                <w:lang w:eastAsia="ko-KR"/>
              </w:rPr>
              <w:t xml:space="preserve">always reports the short BSR when only one LCG has data </w:t>
            </w:r>
            <w:r w:rsidR="00E549F0" w:rsidRPr="00B9580D">
              <w:rPr>
                <w:noProof/>
                <w:lang w:eastAsia="ko-KR"/>
              </w:rPr>
              <w:t>available for transmission</w:t>
            </w:r>
            <w:r w:rsidR="00E549F0">
              <w:rPr>
                <w:noProof/>
                <w:lang w:eastAsia="ko-KR"/>
              </w:rPr>
              <w:t xml:space="preserve">, where the buffere size </w:t>
            </w:r>
            <w:r w:rsidR="00494CFD">
              <w:rPr>
                <w:noProof/>
                <w:lang w:eastAsia="ko-KR"/>
              </w:rPr>
              <w:t xml:space="preserve">information </w:t>
            </w:r>
            <w:r w:rsidR="00E549F0">
              <w:rPr>
                <w:noProof/>
                <w:lang w:eastAsia="ko-KR"/>
              </w:rPr>
              <w:t>is 5 bits.</w:t>
            </w:r>
          </w:p>
          <w:p w:rsidR="00E549F0" w:rsidRDefault="00E549F0" w:rsidP="00E549F0">
            <w:pPr>
              <w:pStyle w:val="CRCoverPage"/>
              <w:spacing w:after="0"/>
              <w:jc w:val="center"/>
              <w:rPr>
                <w:lang w:eastAsia="ko-KR"/>
              </w:rPr>
            </w:pPr>
            <w:r w:rsidRPr="00B9580D">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65pt;height:35.1pt" o:ole="">
                  <v:imagedata r:id="rId12" o:title=""/>
                </v:shape>
                <o:OLEObject Type="Embed" ProgID="Visio.Drawing.15" ShapeID="_x0000_i1025" DrawAspect="Content" ObjectID="_1643118586" r:id="rId13"/>
              </w:object>
            </w:r>
          </w:p>
          <w:p w:rsidR="009D7219" w:rsidRDefault="009D7219" w:rsidP="001D593C">
            <w:pPr>
              <w:pStyle w:val="CRCoverPage"/>
              <w:spacing w:after="0"/>
              <w:rPr>
                <w:lang w:eastAsia="ko-KR"/>
              </w:rPr>
            </w:pPr>
          </w:p>
          <w:p w:rsidR="00E549F0" w:rsidRDefault="00E549F0" w:rsidP="00E549F0">
            <w:pPr>
              <w:pStyle w:val="CRCoverPage"/>
              <w:spacing w:after="0"/>
              <w:rPr>
                <w:lang w:eastAsia="ko-KR"/>
              </w:rPr>
            </w:pPr>
            <w:r>
              <w:rPr>
                <w:lang w:eastAsia="ko-KR"/>
              </w:rPr>
              <w:t xml:space="preserve">When </w:t>
            </w:r>
            <w:r w:rsidRPr="00E549F0">
              <w:rPr>
                <w:lang w:eastAsia="ko-KR"/>
              </w:rPr>
              <w:t>only one LCG as data for transmission</w:t>
            </w:r>
            <w:r w:rsidRPr="00E549F0">
              <w:rPr>
                <w:rFonts w:hint="eastAsia"/>
                <w:lang w:eastAsia="ko-KR"/>
              </w:rPr>
              <w:t>,</w:t>
            </w:r>
            <w:r w:rsidRPr="00E549F0">
              <w:rPr>
                <w:lang w:eastAsia="ko-KR"/>
              </w:rPr>
              <w:t xml:space="preserve"> the amount of data </w:t>
            </w:r>
            <w:r>
              <w:rPr>
                <w:lang w:eastAsia="ko-KR"/>
              </w:rPr>
              <w:t>may be</w:t>
            </w:r>
            <w:r w:rsidRPr="00E549F0">
              <w:rPr>
                <w:lang w:eastAsia="ko-KR"/>
              </w:rPr>
              <w:t xml:space="preserve"> </w:t>
            </w:r>
            <w:r w:rsidRPr="00E549F0">
              <w:rPr>
                <w:rFonts w:hint="eastAsia"/>
                <w:lang w:eastAsia="ko-KR"/>
              </w:rPr>
              <w:t>large, e.g. when the UE is transmitting video data. In this case, the one-byte short BSR would be inappropriate, because using the 5 bits BS cannot provide precise information for the network to perform scheduling</w:t>
            </w:r>
            <w:r>
              <w:rPr>
                <w:lang w:eastAsia="ko-KR"/>
              </w:rPr>
              <w:t xml:space="preserve">, </w:t>
            </w:r>
            <w:r w:rsidR="00B3504E">
              <w:rPr>
                <w:lang w:eastAsia="ko-KR"/>
              </w:rPr>
              <w:t>especially</w:t>
            </w:r>
            <w:r>
              <w:rPr>
                <w:lang w:eastAsia="ko-KR"/>
              </w:rPr>
              <w:t xml:space="preserve"> on the range of large BS size</w:t>
            </w:r>
            <w:r w:rsidRPr="00E549F0">
              <w:rPr>
                <w:rFonts w:hint="eastAsia"/>
                <w:lang w:eastAsia="ko-KR"/>
              </w:rPr>
              <w:t xml:space="preserve">. </w:t>
            </w:r>
          </w:p>
          <w:p w:rsidR="00E549F0" w:rsidRDefault="00E549F0" w:rsidP="00E549F0">
            <w:pPr>
              <w:pStyle w:val="CRCoverPage"/>
              <w:spacing w:after="0"/>
              <w:jc w:val="center"/>
              <w:rPr>
                <w:lang w:val="en-US" w:eastAsia="zh-CN"/>
              </w:rPr>
            </w:pPr>
            <w:r w:rsidRPr="00B9580D">
              <w:object w:dxaOrig="5700" w:dyaOrig="3285">
                <v:shape id="_x0000_i1026" type="#_x0000_t75" style="width:197.25pt;height:113.75pt" o:ole="">
                  <v:imagedata r:id="rId14" o:title=""/>
                </v:shape>
                <o:OLEObject Type="Embed" ProgID="Visio.Drawing.15" ShapeID="_x0000_i1026" DrawAspect="Content" ObjectID="_1643118587" r:id="rId15"/>
              </w:object>
            </w:r>
          </w:p>
          <w:p w:rsidR="00E549F0" w:rsidRDefault="00E549F0" w:rsidP="00E549F0">
            <w:pPr>
              <w:pStyle w:val="CRCoverPage"/>
              <w:spacing w:after="0"/>
              <w:rPr>
                <w:lang w:val="en-US" w:eastAsia="zh-CN"/>
              </w:rPr>
            </w:pPr>
          </w:p>
          <w:p w:rsidR="00494CFD" w:rsidRDefault="00494CFD" w:rsidP="00E549F0">
            <w:pPr>
              <w:pStyle w:val="CRCoverPage"/>
              <w:spacing w:after="0"/>
              <w:rPr>
                <w:rFonts w:cs="Arial"/>
                <w:szCs w:val="18"/>
              </w:rPr>
            </w:pPr>
            <w:r>
              <w:rPr>
                <w:lang w:val="en-US" w:eastAsia="zh-CN"/>
              </w:rPr>
              <w:t xml:space="preserve">For example, if the data </w:t>
            </w:r>
            <w:r w:rsidR="00B3504E">
              <w:rPr>
                <w:lang w:val="en-US" w:eastAsia="zh-CN"/>
              </w:rPr>
              <w:t>amount</w:t>
            </w:r>
            <w:r>
              <w:rPr>
                <w:lang w:val="en-US" w:eastAsia="zh-CN"/>
              </w:rPr>
              <w:t xml:space="preserve"> of this one LCG is larger than </w:t>
            </w:r>
            <w:r w:rsidRPr="00B9580D">
              <w:t>150</w:t>
            </w:r>
            <w:r w:rsidR="00557726">
              <w:t>,</w:t>
            </w:r>
            <w:r w:rsidRPr="00B9580D">
              <w:t>000</w:t>
            </w:r>
            <w:r>
              <w:t xml:space="preserve"> bytes, short BSR can only indicate by one BS index “31”, while long BSR can indicate the 102</w:t>
            </w:r>
            <w:r w:rsidR="00557726">
              <w:t xml:space="preserve"> different</w:t>
            </w:r>
            <w:r>
              <w:t xml:space="preserve"> indices from “</w:t>
            </w:r>
            <w:r w:rsidRPr="00B9580D">
              <w:rPr>
                <w:rFonts w:cs="Arial"/>
                <w:szCs w:val="18"/>
              </w:rPr>
              <w:t>153</w:t>
            </w:r>
            <w:r>
              <w:rPr>
                <w:rFonts w:cs="Arial"/>
                <w:szCs w:val="18"/>
              </w:rPr>
              <w:t>” to “</w:t>
            </w:r>
            <w:r w:rsidRPr="00B9580D">
              <w:rPr>
                <w:rFonts w:cs="Arial"/>
                <w:szCs w:val="18"/>
              </w:rPr>
              <w:t>254</w:t>
            </w:r>
            <w:r>
              <w:rPr>
                <w:rFonts w:cs="Arial"/>
                <w:szCs w:val="18"/>
              </w:rPr>
              <w:t>”.</w:t>
            </w:r>
          </w:p>
          <w:p w:rsidR="00A777EC" w:rsidRDefault="00A777EC" w:rsidP="00E549F0">
            <w:pPr>
              <w:pStyle w:val="CRCoverPage"/>
              <w:spacing w:after="0"/>
              <w:rPr>
                <w:lang w:val="en-US" w:eastAsia="zh-CN"/>
              </w:rPr>
            </w:pPr>
          </w:p>
          <w:p w:rsidR="00E549F0" w:rsidRDefault="00E549F0" w:rsidP="00E549F0">
            <w:pPr>
              <w:pStyle w:val="CRCoverPage"/>
              <w:spacing w:after="0"/>
              <w:rPr>
                <w:lang w:eastAsia="ko-KR"/>
              </w:rPr>
            </w:pPr>
            <w:r>
              <w:rPr>
                <w:lang w:val="en-US" w:eastAsia="zh-CN"/>
              </w:rPr>
              <w:t>F</w:t>
            </w:r>
            <w:r>
              <w:rPr>
                <w:rFonts w:hint="eastAsia"/>
                <w:lang w:val="en-US" w:eastAsia="zh-CN"/>
              </w:rPr>
              <w:t xml:space="preserve">or the purpose of better resource utilization and finer BS </w:t>
            </w:r>
            <w:r>
              <w:rPr>
                <w:lang w:val="en-US" w:eastAsia="zh-CN"/>
              </w:rPr>
              <w:t>granularity</w:t>
            </w:r>
            <w:r w:rsidRPr="00101678">
              <w:rPr>
                <w:rFonts w:hint="eastAsia"/>
                <w:lang w:val="en-US" w:eastAsia="zh-CN"/>
              </w:rPr>
              <w:t xml:space="preserve">, the long BSR </w:t>
            </w:r>
            <w:r>
              <w:rPr>
                <w:lang w:val="en-US" w:eastAsia="zh-CN"/>
              </w:rPr>
              <w:t>format</w:t>
            </w:r>
            <w:r w:rsidRPr="00101678">
              <w:rPr>
                <w:rFonts w:hint="eastAsia"/>
                <w:lang w:val="en-US" w:eastAsia="zh-CN"/>
              </w:rPr>
              <w:t xml:space="preserve"> </w:t>
            </w:r>
            <w:r>
              <w:rPr>
                <w:lang w:val="en-US" w:eastAsia="zh-CN"/>
              </w:rPr>
              <w:t>with 8 bits BS can be</w:t>
            </w:r>
            <w:r w:rsidRPr="00101678">
              <w:rPr>
                <w:rFonts w:hint="eastAsia"/>
                <w:lang w:val="en-US" w:eastAsia="zh-CN"/>
              </w:rPr>
              <w:t xml:space="preserve"> used</w:t>
            </w:r>
            <w:r w:rsidRPr="00576E05">
              <w:rPr>
                <w:rFonts w:hint="eastAsia"/>
                <w:lang w:val="en-US" w:eastAsia="zh-CN"/>
              </w:rPr>
              <w:t xml:space="preserve"> </w:t>
            </w:r>
            <w:r w:rsidRPr="00101678">
              <w:rPr>
                <w:rFonts w:hint="eastAsia"/>
                <w:lang w:val="en-US" w:eastAsia="zh-CN"/>
              </w:rPr>
              <w:t xml:space="preserve">when a single LCG </w:t>
            </w:r>
            <w:r>
              <w:rPr>
                <w:rFonts w:hint="eastAsia"/>
                <w:lang w:val="en-US" w:eastAsia="zh-CN"/>
              </w:rPr>
              <w:t>has data available</w:t>
            </w:r>
            <w:r w:rsidRPr="00101678">
              <w:rPr>
                <w:rFonts w:hint="eastAsia"/>
                <w:lang w:val="en-US" w:eastAsia="zh-CN"/>
              </w:rPr>
              <w:t>.</w:t>
            </w:r>
          </w:p>
          <w:p w:rsidR="00932AD6" w:rsidRDefault="00932AD6" w:rsidP="00AF2317">
            <w:pPr>
              <w:pStyle w:val="CRCoverPage"/>
              <w:spacing w:after="0"/>
              <w:rPr>
                <w:lang w:eastAsia="ko-KR"/>
              </w:rPr>
            </w:pPr>
          </w:p>
          <w:p w:rsidR="00507B8E" w:rsidRDefault="00507B8E" w:rsidP="00AF2317">
            <w:pPr>
              <w:pStyle w:val="CRCoverPage"/>
              <w:spacing w:after="0"/>
              <w:rPr>
                <w:noProof/>
              </w:rPr>
            </w:pPr>
            <w:r>
              <w:rPr>
                <w:lang w:eastAsia="ko-KR"/>
              </w:rPr>
              <w:t xml:space="preserve">Note that using long BSR </w:t>
            </w:r>
            <w:r w:rsidRPr="00507B8E">
              <w:rPr>
                <w:lang w:eastAsia="ko-KR"/>
              </w:rPr>
              <w:t>when only one LCG has data available</w:t>
            </w:r>
            <w:r>
              <w:rPr>
                <w:lang w:eastAsia="ko-KR"/>
              </w:rPr>
              <w:t xml:space="preserve"> has already been support</w:t>
            </w:r>
            <w:r w:rsidR="00557726">
              <w:rPr>
                <w:lang w:eastAsia="ko-KR"/>
              </w:rPr>
              <w:t>ed</w:t>
            </w:r>
            <w:r>
              <w:rPr>
                <w:lang w:eastAsia="ko-KR"/>
              </w:rPr>
              <w:t xml:space="preserve"> in R15 for Padding BSR. We propose </w:t>
            </w:r>
            <w:r w:rsidR="00557726">
              <w:rPr>
                <w:lang w:eastAsia="ko-KR"/>
              </w:rPr>
              <w:t xml:space="preserve">also </w:t>
            </w:r>
            <w:r>
              <w:rPr>
                <w:lang w:eastAsia="ko-KR"/>
              </w:rPr>
              <w:t xml:space="preserve">to </w:t>
            </w:r>
            <w:r w:rsidR="002A7B76">
              <w:rPr>
                <w:lang w:eastAsia="ko-KR"/>
              </w:rPr>
              <w:t>enhance</w:t>
            </w:r>
            <w:r>
              <w:rPr>
                <w:lang w:eastAsia="ko-KR"/>
              </w:rPr>
              <w:t xml:space="preserve"> the </w:t>
            </w:r>
            <w:r w:rsidRPr="00B9580D">
              <w:rPr>
                <w:noProof/>
              </w:rPr>
              <w:t>Regular and Periodic BSR</w:t>
            </w:r>
            <w:r w:rsidR="002A7B76">
              <w:rPr>
                <w:noProof/>
              </w:rPr>
              <w:t xml:space="preserve"> cases</w:t>
            </w:r>
            <w:r>
              <w:rPr>
                <w:noProof/>
              </w:rPr>
              <w:t>.</w:t>
            </w:r>
          </w:p>
          <w:p w:rsidR="008D3673" w:rsidRDefault="008D3673" w:rsidP="00AF2317">
            <w:pPr>
              <w:pStyle w:val="CRCoverPage"/>
              <w:spacing w:after="0"/>
              <w:rPr>
                <w:lang w:eastAsia="ko-KR"/>
              </w:rPr>
            </w:pPr>
          </w:p>
          <w:p w:rsidR="00AF2317" w:rsidRPr="00A1180B" w:rsidRDefault="00932AD6" w:rsidP="00A1180B">
            <w:pPr>
              <w:pStyle w:val="CRCoverPage"/>
              <w:spacing w:after="0"/>
              <w:rPr>
                <w:b/>
              </w:rPr>
            </w:pPr>
            <w:r w:rsidRPr="00932AD6">
              <w:rPr>
                <w:b/>
                <w:lang w:eastAsia="ko-KR"/>
              </w:rPr>
              <w:t xml:space="preserve">Proposal: </w:t>
            </w:r>
            <w:r w:rsidR="005506EB">
              <w:rPr>
                <w:b/>
                <w:lang w:eastAsia="ko-KR"/>
              </w:rPr>
              <w:t xml:space="preserve">The </w:t>
            </w:r>
            <w:r w:rsidR="00E549F0">
              <w:rPr>
                <w:b/>
                <w:lang w:eastAsia="ko-KR"/>
              </w:rPr>
              <w:t xml:space="preserve">long BSR format is used when only one </w:t>
            </w:r>
            <w:r w:rsidR="00E549F0" w:rsidRPr="00E549F0">
              <w:rPr>
                <w:b/>
                <w:lang w:eastAsia="ko-KR"/>
              </w:rPr>
              <w:t>LCG has data available</w:t>
            </w:r>
            <w:r w:rsidR="005506EB" w:rsidRPr="005506EB">
              <w:rPr>
                <w:b/>
                <w:lang w:eastAsia="ko-KR"/>
              </w:rPr>
              <w:t>.</w:t>
            </w:r>
            <w:r w:rsidR="005506EB">
              <w:rPr>
                <w:b/>
              </w:rPr>
              <w:t xml:space="preserve"> </w:t>
            </w:r>
          </w:p>
          <w:p w:rsidR="00CE711B" w:rsidRDefault="00CE711B" w:rsidP="00B14606">
            <w:pPr>
              <w:pStyle w:val="CRCoverPage"/>
              <w:spacing w:after="0"/>
              <w:ind w:left="100"/>
              <w:rPr>
                <w:noProof/>
              </w:rPr>
            </w:pP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D593C" w:rsidRDefault="001D593C" w:rsidP="001D593C">
            <w:pPr>
              <w:pStyle w:val="CRCoverPage"/>
              <w:spacing w:after="0"/>
              <w:rPr>
                <w:lang w:eastAsia="ko-KR"/>
              </w:rPr>
            </w:pPr>
            <w:r>
              <w:rPr>
                <w:lang w:eastAsia="ko-KR"/>
              </w:rPr>
              <w:t>In section 5.</w:t>
            </w:r>
            <w:r w:rsidR="00CF3CF1">
              <w:rPr>
                <w:lang w:eastAsia="ko-KR"/>
              </w:rPr>
              <w:t>4</w:t>
            </w:r>
            <w:r>
              <w:rPr>
                <w:lang w:eastAsia="ko-KR"/>
              </w:rPr>
              <w:t>.</w:t>
            </w:r>
            <w:r w:rsidR="00CF3CF1">
              <w:rPr>
                <w:lang w:eastAsia="ko-KR"/>
              </w:rPr>
              <w:t>5</w:t>
            </w:r>
            <w:r>
              <w:rPr>
                <w:lang w:eastAsia="ko-KR"/>
              </w:rPr>
              <w:t>, add “</w:t>
            </w:r>
            <w:r w:rsidR="00CF3CF1" w:rsidRPr="00CF3CF1">
              <w:rPr>
                <w:lang w:eastAsia="ko-KR"/>
              </w:rPr>
              <w:t>one LCG or</w:t>
            </w:r>
            <w:r>
              <w:rPr>
                <w:lang w:eastAsia="ko-KR"/>
              </w:rPr>
              <w:t xml:space="preserve">” </w:t>
            </w:r>
            <w:r w:rsidR="00CF3CF1">
              <w:rPr>
                <w:lang w:eastAsia="ko-KR"/>
              </w:rPr>
              <w:t xml:space="preserve">to the </w:t>
            </w:r>
            <w:r w:rsidR="00B3504E">
              <w:rPr>
                <w:lang w:eastAsia="ko-KR"/>
              </w:rPr>
              <w:t>condition</w:t>
            </w:r>
            <w:r w:rsidR="00CF3CF1">
              <w:rPr>
                <w:lang w:eastAsia="ko-KR"/>
              </w:rPr>
              <w:t xml:space="preserve"> to report long BSR</w:t>
            </w:r>
            <w:r>
              <w:rPr>
                <w:lang w:eastAsia="ko-KR"/>
              </w:rPr>
              <w: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956BCB" w:rsidRDefault="00AB792D" w:rsidP="00AB792D">
            <w:pPr>
              <w:pStyle w:val="CRCoverPage"/>
              <w:spacing w:before="40" w:afterLines="40" w:after="96"/>
              <w:rPr>
                <w:rFonts w:cs="Arial"/>
                <w:lang w:eastAsia="zh-CN"/>
              </w:rPr>
            </w:pPr>
            <w:r w:rsidRPr="00956BCB">
              <w:rPr>
                <w:rFonts w:cs="Arial"/>
                <w:lang w:eastAsia="zh-CN"/>
              </w:rPr>
              <w:t xml:space="preserve">Impacted 5G architecture </w:t>
            </w:r>
            <w:r w:rsidRPr="001E1AA4">
              <w:rPr>
                <w:rFonts w:cs="Arial"/>
                <w:lang w:eastAsia="zh-CN"/>
              </w:rPr>
              <w:t xml:space="preserve">options: </w:t>
            </w:r>
            <w:r w:rsidR="00530A0F" w:rsidRPr="001E1AA4">
              <w:rPr>
                <w:rFonts w:cs="Arial"/>
                <w:lang w:eastAsia="zh-CN"/>
              </w:rPr>
              <w:t>Standalone, EN-DC, NGEN-DC, NE-DC, NR-DC</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AF2317" w:rsidRDefault="00CF3CF1" w:rsidP="00AF2317">
            <w:pPr>
              <w:pStyle w:val="CRCoverPage"/>
              <w:spacing w:after="0"/>
              <w:rPr>
                <w:rFonts w:cs="Arial"/>
                <w:lang w:eastAsia="zh-CN"/>
              </w:rPr>
            </w:pPr>
            <w:r>
              <w:rPr>
                <w:rFonts w:cs="Arial"/>
                <w:lang w:eastAsia="zh-CN"/>
              </w:rPr>
              <w:t>BSR</w:t>
            </w:r>
          </w:p>
          <w:p w:rsidR="00D55B74" w:rsidRPr="009E0123" w:rsidRDefault="00D55B74" w:rsidP="00AB792D">
            <w:pPr>
              <w:pStyle w:val="CRCoverPage"/>
              <w:spacing w:after="0"/>
              <w:rPr>
                <w:rFonts w:cs="Arial"/>
                <w:lang w:eastAsia="zh-CN"/>
              </w:rPr>
            </w:pP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1D593C" w:rsidRDefault="001D593C" w:rsidP="001D593C">
            <w:pPr>
              <w:pStyle w:val="CRCoverPage"/>
              <w:numPr>
                <w:ilvl w:val="0"/>
                <w:numId w:val="1"/>
              </w:numPr>
              <w:rPr>
                <w:noProof/>
                <w:lang w:eastAsia="zh-CN"/>
              </w:rPr>
            </w:pPr>
            <w:r>
              <w:rPr>
                <w:rFonts w:hint="eastAsia"/>
                <w:noProof/>
                <w:lang w:eastAsia="zh-CN"/>
              </w:rPr>
              <w:t>If the UE is implemented according to this CR but the network is not,</w:t>
            </w:r>
            <w:r>
              <w:rPr>
                <w:noProof/>
                <w:lang w:eastAsia="zh-CN"/>
              </w:rPr>
              <w:t xml:space="preserve"> t</w:t>
            </w:r>
            <w:r w:rsidRPr="00177CE4">
              <w:rPr>
                <w:noProof/>
                <w:lang w:eastAsia="zh-CN"/>
              </w:rPr>
              <w:t>here is no i</w:t>
            </w:r>
            <w:r>
              <w:rPr>
                <w:noProof/>
                <w:lang w:eastAsia="zh-CN"/>
              </w:rPr>
              <w:t>nter-operability issue foreseen</w:t>
            </w:r>
            <w:r w:rsidR="002978E6">
              <w:rPr>
                <w:noProof/>
                <w:lang w:eastAsia="zh-CN"/>
              </w:rPr>
              <w:t>.</w:t>
            </w:r>
          </w:p>
          <w:p w:rsidR="00AB792D" w:rsidRDefault="001D593C" w:rsidP="002978E6">
            <w:pPr>
              <w:pStyle w:val="CRCoverPage"/>
              <w:numPr>
                <w:ilvl w:val="0"/>
                <w:numId w:val="1"/>
              </w:numPr>
              <w:rPr>
                <w:noProof/>
              </w:rPr>
            </w:pPr>
            <w:r>
              <w:rPr>
                <w:noProof/>
                <w:lang w:eastAsia="zh-CN"/>
              </w:rPr>
              <w:t xml:space="preserve"> </w:t>
            </w:r>
            <w:r>
              <w:rPr>
                <w:rFonts w:hint="eastAsia"/>
                <w:noProof/>
                <w:lang w:eastAsia="zh-CN"/>
              </w:rPr>
              <w:t xml:space="preserve">If the network is implemented according to this CR but the UE is not, </w:t>
            </w:r>
            <w:r>
              <w:rPr>
                <w:noProof/>
                <w:lang w:eastAsia="zh-CN"/>
              </w:rPr>
              <w:t>t</w:t>
            </w:r>
            <w:r w:rsidRPr="00177CE4">
              <w:rPr>
                <w:noProof/>
                <w:lang w:eastAsia="zh-CN"/>
              </w:rPr>
              <w:t>here is no i</w:t>
            </w:r>
            <w:r>
              <w:rPr>
                <w:noProof/>
                <w:lang w:eastAsia="zh-CN"/>
              </w:rPr>
              <w:t>nter-operability issue foreseen</w:t>
            </w:r>
            <w:r>
              <w:rPr>
                <w:rFonts w:hint="eastAsia"/>
                <w:noProof/>
                <w:lang w:eastAsia="zh-CN"/>
              </w:rPr>
              <w:t>.</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3394" w:rsidP="00143394">
            <w:pPr>
              <w:pStyle w:val="CRCoverPage"/>
              <w:spacing w:after="0"/>
              <w:rPr>
                <w:lang w:eastAsia="ko-KR"/>
              </w:rPr>
            </w:pPr>
            <w:r>
              <w:rPr>
                <w:lang w:eastAsia="ko-KR"/>
              </w:rPr>
              <w:t xml:space="preserve">UE may </w:t>
            </w:r>
            <w:r w:rsidRPr="00E549F0">
              <w:rPr>
                <w:rFonts w:hint="eastAsia"/>
                <w:lang w:eastAsia="ko-KR"/>
              </w:rPr>
              <w:t>not provide precise</w:t>
            </w:r>
            <w:r>
              <w:rPr>
                <w:lang w:eastAsia="ko-KR"/>
              </w:rPr>
              <w:t xml:space="preserve"> BS</w:t>
            </w:r>
            <w:r w:rsidRPr="00E549F0">
              <w:rPr>
                <w:rFonts w:hint="eastAsia"/>
                <w:lang w:eastAsia="ko-KR"/>
              </w:rPr>
              <w:t xml:space="preserve"> information for the network to perform scheduling</w:t>
            </w:r>
            <w:r>
              <w:rPr>
                <w:lang w:eastAsia="ko-KR"/>
              </w:rPr>
              <w:t>, when only one LCG has data</w:t>
            </w:r>
            <w:r w:rsidR="003048D7" w:rsidRPr="00507B8E">
              <w:rPr>
                <w:lang w:eastAsia="ko-KR"/>
              </w:rPr>
              <w:t xml:space="preserve"> available</w:t>
            </w:r>
            <w:r>
              <w:rPr>
                <w:lang w:eastAsia="ko-KR"/>
              </w:rPr>
              <w:t>.</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F2317" w:rsidP="00CF3CF1">
            <w:pPr>
              <w:pStyle w:val="CRCoverPage"/>
              <w:spacing w:after="0"/>
              <w:rPr>
                <w:noProof/>
              </w:rPr>
            </w:pPr>
            <w:r>
              <w:rPr>
                <w:noProof/>
                <w:lang w:eastAsia="zh-CN"/>
              </w:rPr>
              <w:t>5.</w:t>
            </w:r>
            <w:r w:rsidR="00CF3CF1">
              <w:rPr>
                <w:noProof/>
                <w:lang w:eastAsia="zh-CN"/>
              </w:rPr>
              <w:t>4.5</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rsidR="00B84B88" w:rsidRDefault="00B84B88" w:rsidP="00FA600E">
      <w:pPr>
        <w:rPr>
          <w:rFonts w:eastAsia="Malgun Gothic"/>
        </w:rPr>
      </w:pPr>
      <w:r>
        <w:rPr>
          <w:sz w:val="36"/>
          <w:szCs w:val="36"/>
        </w:rPr>
        <w:lastRenderedPageBreak/>
        <w:t>-----------------</w:t>
      </w:r>
      <w:r w:rsidR="00253FD5">
        <w:rPr>
          <w:sz w:val="36"/>
          <w:szCs w:val="36"/>
        </w:rPr>
        <w:t>-----</w:t>
      </w:r>
      <w:r>
        <w:rPr>
          <w:sz w:val="36"/>
          <w:szCs w:val="36"/>
        </w:rPr>
        <w:t xml:space="preserve">-- </w:t>
      </w:r>
      <w:r w:rsidRPr="00CA34B3">
        <w:rPr>
          <w:rFonts w:hint="eastAsia"/>
          <w:sz w:val="36"/>
          <w:szCs w:val="36"/>
        </w:rPr>
        <w:t>[</w:t>
      </w:r>
      <w:r>
        <w:rPr>
          <w:sz w:val="36"/>
          <w:szCs w:val="36"/>
        </w:rPr>
        <w:t>Start of</w:t>
      </w:r>
      <w:r>
        <w:rPr>
          <w:rFonts w:hint="eastAsia"/>
          <w:sz w:val="36"/>
          <w:szCs w:val="36"/>
          <w:vertAlign w:val="superscript"/>
          <w:lang w:eastAsia="zh-CN"/>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E549F0" w:rsidRPr="00E549F0" w:rsidRDefault="00E549F0" w:rsidP="00E549F0">
      <w:pPr>
        <w:keepNext/>
        <w:keepLines/>
        <w:spacing w:before="120"/>
        <w:ind w:left="1134" w:hanging="1134"/>
        <w:outlineLvl w:val="2"/>
        <w:rPr>
          <w:rFonts w:ascii="Arial" w:eastAsia="Malgun Gothic" w:hAnsi="Arial"/>
          <w:sz w:val="28"/>
          <w:lang w:eastAsia="ko-KR"/>
        </w:rPr>
      </w:pPr>
      <w:bookmarkStart w:id="3" w:name="_Toc12751560"/>
      <w:r w:rsidRPr="00E549F0">
        <w:rPr>
          <w:rFonts w:ascii="Arial" w:eastAsia="Malgun Gothic" w:hAnsi="Arial"/>
          <w:sz w:val="28"/>
          <w:lang w:eastAsia="ko-KR"/>
        </w:rPr>
        <w:t>5.4.5</w:t>
      </w:r>
      <w:r w:rsidRPr="00E549F0">
        <w:rPr>
          <w:rFonts w:ascii="Arial" w:eastAsia="Malgun Gothic" w:hAnsi="Arial"/>
          <w:sz w:val="28"/>
          <w:lang w:eastAsia="ko-KR"/>
        </w:rPr>
        <w:tab/>
        <w:t>Buffer Status Reporting</w:t>
      </w:r>
      <w:bookmarkEnd w:id="3"/>
    </w:p>
    <w:p w:rsidR="00E549F0" w:rsidRPr="00E549F0" w:rsidRDefault="00E549F0" w:rsidP="00E549F0">
      <w:pPr>
        <w:rPr>
          <w:rFonts w:eastAsia="Malgun Gothic"/>
          <w:lang w:eastAsia="ko-KR"/>
        </w:rPr>
      </w:pPr>
      <w:r w:rsidRPr="00E549F0">
        <w:rPr>
          <w:rFonts w:eastAsia="Malgun Gothic"/>
          <w:lang w:eastAsia="ko-KR"/>
        </w:rPr>
        <w:t>The Buffer Status reporting (BSR) procedure is used to provide the serving gNB with information about UL data volume in the MAC entity.</w:t>
      </w:r>
    </w:p>
    <w:p w:rsidR="00E549F0" w:rsidRPr="00E549F0" w:rsidRDefault="00E549F0" w:rsidP="00E549F0">
      <w:pPr>
        <w:rPr>
          <w:rFonts w:eastAsia="Malgun Gothic"/>
          <w:lang w:eastAsia="ko-KR"/>
        </w:rPr>
      </w:pPr>
      <w:r w:rsidRPr="00E549F0">
        <w:rPr>
          <w:rFonts w:eastAsia="Malgun Gothic"/>
          <w:lang w:eastAsia="ko-KR"/>
        </w:rPr>
        <w:t>RRC configures the following parameters to control the BSR:</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periodicBSR-Timer</w:t>
      </w:r>
      <w:r w:rsidRPr="00E549F0">
        <w:rPr>
          <w:rFonts w:eastAsia="Malgun Gothic"/>
          <w:lang w:eastAsia="ko-KR"/>
        </w:rPr>
        <w:t>;</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retxBSR-Timer</w:t>
      </w:r>
      <w:r w:rsidRPr="00E549F0">
        <w:rPr>
          <w:rFonts w:eastAsia="Malgun Gothic"/>
          <w:lang w:eastAsia="ko-KR"/>
        </w:rPr>
        <w:t>;</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logicalChannelSR-DelayTimerApplied</w:t>
      </w:r>
      <w:r w:rsidRPr="00E549F0">
        <w:rPr>
          <w:rFonts w:eastAsia="Malgun Gothic"/>
          <w:lang w:eastAsia="ko-KR"/>
        </w:rPr>
        <w:t>;</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logicalChannelSR-DelayTimer</w:t>
      </w:r>
      <w:r w:rsidRPr="00E549F0">
        <w:rPr>
          <w:rFonts w:eastAsia="Malgun Gothic"/>
          <w:lang w:eastAsia="ko-KR"/>
        </w:rPr>
        <w:t>;</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logicalChannelSR-Mask</w:t>
      </w:r>
      <w:r w:rsidRPr="00E549F0">
        <w:rPr>
          <w:rFonts w:eastAsia="Malgun Gothic"/>
          <w:lang w:eastAsia="ko-KR"/>
        </w:rPr>
        <w:t>;</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logicalChannelGroup</w:t>
      </w:r>
      <w:r w:rsidRPr="00E549F0">
        <w:rPr>
          <w:rFonts w:eastAsia="Malgun Gothic"/>
          <w:lang w:eastAsia="ko-KR"/>
        </w:rPr>
        <w:t>.</w:t>
      </w:r>
    </w:p>
    <w:p w:rsidR="00E549F0" w:rsidRPr="00E549F0" w:rsidRDefault="00E549F0" w:rsidP="00E549F0">
      <w:pPr>
        <w:rPr>
          <w:rFonts w:eastAsia="Malgun Gothic"/>
          <w:lang w:eastAsia="ko-KR"/>
        </w:rPr>
      </w:pPr>
      <w:r w:rsidRPr="00E549F0">
        <w:rPr>
          <w:rFonts w:eastAsia="Malgun Gothic"/>
          <w:lang w:eastAsia="ko-KR"/>
        </w:rPr>
        <w:t xml:space="preserve">Each logical channel may be allocated to an LCG using the </w:t>
      </w:r>
      <w:r w:rsidRPr="00E549F0">
        <w:rPr>
          <w:rFonts w:eastAsia="Malgun Gothic"/>
          <w:i/>
          <w:lang w:eastAsia="ko-KR"/>
        </w:rPr>
        <w:t>logicalChannelGroup</w:t>
      </w:r>
      <w:r w:rsidRPr="00E549F0">
        <w:rPr>
          <w:rFonts w:eastAsia="Malgun Gothic"/>
          <w:lang w:eastAsia="ko-KR"/>
        </w:rPr>
        <w:t>. The maximum number of LCGs is eight.</w:t>
      </w:r>
    </w:p>
    <w:p w:rsidR="00E549F0" w:rsidRPr="00E549F0" w:rsidRDefault="00E549F0" w:rsidP="00E549F0">
      <w:pPr>
        <w:rPr>
          <w:rFonts w:eastAsia="Malgun Gothic"/>
          <w:lang w:eastAsia="ko-KR"/>
        </w:rPr>
      </w:pPr>
      <w:r w:rsidRPr="00E549F0">
        <w:rPr>
          <w:rFonts w:eastAsia="Malgun Gothic"/>
          <w:lang w:eastAsia="ko-KR"/>
        </w:rPr>
        <w:t>The MAC entity determines the amount of UL data available for a logical channel according to the data volume calculation procedure in TSs 38.322 [3] and 38.323 [4].</w:t>
      </w:r>
    </w:p>
    <w:p w:rsidR="00E549F0" w:rsidRPr="00E549F0" w:rsidRDefault="00E549F0" w:rsidP="00E549F0">
      <w:pPr>
        <w:rPr>
          <w:rFonts w:eastAsia="Malgun Gothic"/>
          <w:lang w:eastAsia="ko-KR"/>
        </w:rPr>
      </w:pPr>
      <w:r w:rsidRPr="00E549F0">
        <w:rPr>
          <w:rFonts w:eastAsia="Malgun Gothic"/>
          <w:lang w:eastAsia="ko-KR"/>
        </w:rPr>
        <w:t>A BSR shall be triggered if any of the following events occur:</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t>UL data, for a logical channel which belongs to an LCG, becomes available to the MAC entity; and either</w:t>
      </w:r>
    </w:p>
    <w:p w:rsidR="00E549F0" w:rsidRPr="00E549F0" w:rsidRDefault="00E549F0" w:rsidP="00E549F0">
      <w:pPr>
        <w:ind w:left="851" w:hanging="284"/>
        <w:rPr>
          <w:rFonts w:eastAsia="Malgun Gothic"/>
          <w:lang w:eastAsia="ko-KR"/>
        </w:rPr>
      </w:pPr>
      <w:r w:rsidRPr="00E549F0">
        <w:rPr>
          <w:rFonts w:eastAsia="Malgun Gothic"/>
          <w:lang w:eastAsia="ko-KR"/>
        </w:rPr>
        <w:t>-</w:t>
      </w:r>
      <w:r w:rsidRPr="00E549F0">
        <w:rPr>
          <w:rFonts w:eastAsia="Malgun Gothic"/>
          <w:lang w:eastAsia="ko-KR"/>
        </w:rPr>
        <w:tab/>
        <w:t>this UL data belongs to a logical channel with higher priority than the priority of any logical channel containing available UL data which belong to any LCG; or</w:t>
      </w:r>
    </w:p>
    <w:p w:rsidR="00E549F0" w:rsidRPr="00E549F0" w:rsidRDefault="00E549F0" w:rsidP="00E549F0">
      <w:pPr>
        <w:ind w:left="851" w:hanging="284"/>
        <w:rPr>
          <w:rFonts w:eastAsia="Malgun Gothic"/>
          <w:lang w:eastAsia="ko-KR"/>
        </w:rPr>
      </w:pPr>
      <w:r w:rsidRPr="00E549F0">
        <w:rPr>
          <w:rFonts w:eastAsia="Malgun Gothic"/>
          <w:lang w:eastAsia="ko-KR"/>
        </w:rPr>
        <w:t>-</w:t>
      </w:r>
      <w:r w:rsidRPr="00E549F0">
        <w:rPr>
          <w:rFonts w:eastAsia="Malgun Gothic"/>
          <w:lang w:eastAsia="ko-KR"/>
        </w:rPr>
        <w:tab/>
        <w:t>none of the logical channels which belong to an LCG contains any available UL data.</w:t>
      </w:r>
    </w:p>
    <w:p w:rsidR="00E549F0" w:rsidRPr="00E549F0" w:rsidRDefault="00E549F0" w:rsidP="00E549F0">
      <w:pPr>
        <w:ind w:left="568" w:hanging="284"/>
        <w:rPr>
          <w:rFonts w:eastAsia="Malgun Gothic"/>
          <w:lang w:eastAsia="ko-KR"/>
        </w:rPr>
      </w:pPr>
      <w:r w:rsidRPr="00E549F0">
        <w:rPr>
          <w:rFonts w:eastAsia="Malgun Gothic"/>
          <w:lang w:eastAsia="ko-KR"/>
        </w:rPr>
        <w:tab/>
        <w:t>in which case the BSR is referred below to as 'Regular BSR';</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t>UL resources are allocated and number of padding bits is equal to or larger than the size of the Buffer Status Report MAC CE plus its subheader, in which case the BSR is referred below to as 'Padding BSR';</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retxBSR-Timer</w:t>
      </w:r>
      <w:r w:rsidRPr="00E549F0">
        <w:rPr>
          <w:rFonts w:eastAsia="Malgun Gothic"/>
          <w:lang w:eastAsia="ko-KR"/>
        </w:rPr>
        <w:t xml:space="preserve"> expires, and at least one of the logical channels which belong to an LCG contains UL data, in which case the BSR is referred below to as 'Regular BSR';</w:t>
      </w:r>
    </w:p>
    <w:p w:rsidR="00E549F0" w:rsidRPr="00E549F0" w:rsidRDefault="00E549F0" w:rsidP="00E549F0">
      <w:pPr>
        <w:ind w:left="568" w:hanging="284"/>
        <w:rPr>
          <w:rFonts w:eastAsia="Malgun Gothic"/>
          <w:lang w:eastAsia="ko-KR"/>
        </w:rPr>
      </w:pPr>
      <w:r w:rsidRPr="00E549F0">
        <w:rPr>
          <w:rFonts w:eastAsia="Malgun Gothic"/>
          <w:lang w:eastAsia="ko-KR"/>
        </w:rPr>
        <w:t>-</w:t>
      </w:r>
      <w:r w:rsidRPr="00E549F0">
        <w:rPr>
          <w:rFonts w:eastAsia="Malgun Gothic"/>
          <w:lang w:eastAsia="ko-KR"/>
        </w:rPr>
        <w:tab/>
      </w:r>
      <w:r w:rsidRPr="00E549F0">
        <w:rPr>
          <w:rFonts w:eastAsia="Malgun Gothic"/>
          <w:i/>
          <w:lang w:eastAsia="ko-KR"/>
        </w:rPr>
        <w:t>periodicBSR-Timer</w:t>
      </w:r>
      <w:r w:rsidRPr="00E549F0">
        <w:rPr>
          <w:rFonts w:eastAsia="Malgun Gothic"/>
          <w:lang w:eastAsia="ko-KR"/>
        </w:rPr>
        <w:t xml:space="preserve"> expires, in which case the BSR is referred below to as 'Periodic BSR'.</w:t>
      </w:r>
    </w:p>
    <w:p w:rsidR="00E549F0" w:rsidRPr="00E549F0" w:rsidRDefault="00E549F0" w:rsidP="00E549F0">
      <w:pPr>
        <w:keepLines/>
        <w:ind w:left="1135" w:hanging="851"/>
        <w:rPr>
          <w:rFonts w:eastAsia="Malgun Gothic"/>
          <w:noProof/>
        </w:rPr>
      </w:pPr>
      <w:r w:rsidRPr="00E549F0">
        <w:rPr>
          <w:rFonts w:eastAsia="Malgun Gothic"/>
          <w:noProof/>
        </w:rPr>
        <w:t>NOTE:</w:t>
      </w:r>
      <w:r w:rsidRPr="00E549F0">
        <w:rPr>
          <w:rFonts w:eastAsia="Malgun Gothic"/>
          <w:noProof/>
        </w:rPr>
        <w:tab/>
        <w:t>When Regular BSR triggering events occur for multiple logical channels simultaneously, each logical channel triggers one separate Regular BSR.</w:t>
      </w:r>
    </w:p>
    <w:p w:rsidR="00E549F0" w:rsidRPr="00E549F0" w:rsidRDefault="00E549F0" w:rsidP="00E549F0">
      <w:pPr>
        <w:rPr>
          <w:rFonts w:eastAsia="Malgun Gothic"/>
          <w:noProof/>
        </w:rPr>
      </w:pPr>
      <w:r w:rsidRPr="00E549F0">
        <w:rPr>
          <w:rFonts w:eastAsia="Malgun Gothic"/>
          <w:noProof/>
        </w:rPr>
        <w:t>For Regular BSR</w:t>
      </w:r>
      <w:r w:rsidRPr="00E549F0">
        <w:rPr>
          <w:rFonts w:eastAsia="Malgun Gothic"/>
          <w:noProof/>
          <w:lang w:eastAsia="ko-KR"/>
        </w:rPr>
        <w:t>, the MAC entity shall</w:t>
      </w:r>
      <w:r w:rsidRPr="00E549F0">
        <w:rPr>
          <w:rFonts w:eastAsia="Malgun Gothic"/>
          <w:noProof/>
        </w:rPr>
        <w:t>:</w:t>
      </w:r>
    </w:p>
    <w:p w:rsidR="00E549F0" w:rsidRPr="00E549F0" w:rsidRDefault="00E549F0" w:rsidP="00E549F0">
      <w:pPr>
        <w:ind w:left="568" w:hanging="284"/>
        <w:rPr>
          <w:rFonts w:eastAsia="Malgun Gothic"/>
          <w:noProof/>
        </w:rPr>
      </w:pPr>
      <w:r w:rsidRPr="00E549F0">
        <w:rPr>
          <w:rFonts w:eastAsia="Malgun Gothic"/>
          <w:noProof/>
          <w:lang w:eastAsia="ko-KR"/>
        </w:rPr>
        <w:t>1&gt;</w:t>
      </w:r>
      <w:r w:rsidRPr="00E549F0">
        <w:rPr>
          <w:rFonts w:eastAsia="Malgun Gothic"/>
          <w:noProof/>
        </w:rPr>
        <w:tab/>
        <w:t xml:space="preserve">if the BSR is triggered for a logical channel for which </w:t>
      </w:r>
      <w:r w:rsidRPr="00E549F0">
        <w:rPr>
          <w:rFonts w:eastAsia="Malgun Gothic"/>
          <w:i/>
          <w:noProof/>
        </w:rPr>
        <w:t>logicalChannelSR-DelayTimerApplied</w:t>
      </w:r>
      <w:r w:rsidRPr="00E549F0">
        <w:rPr>
          <w:rFonts w:eastAsia="Malgun Gothic"/>
          <w:noProof/>
        </w:rPr>
        <w:t xml:space="preserve"> with value </w:t>
      </w:r>
      <w:r w:rsidRPr="00E549F0">
        <w:rPr>
          <w:rFonts w:eastAsia="Malgun Gothic"/>
          <w:i/>
          <w:noProof/>
        </w:rPr>
        <w:t>true</w:t>
      </w:r>
      <w:r w:rsidRPr="00E549F0">
        <w:rPr>
          <w:rFonts w:eastAsia="Malgun Gothic"/>
          <w:noProof/>
        </w:rPr>
        <w:t xml:space="preserve"> is configured by upper layers:</w:t>
      </w:r>
    </w:p>
    <w:p w:rsidR="00E549F0" w:rsidRPr="00E549F0" w:rsidRDefault="00E549F0" w:rsidP="00E549F0">
      <w:pPr>
        <w:ind w:left="851" w:hanging="284"/>
        <w:rPr>
          <w:rFonts w:eastAsia="Malgun Gothic"/>
          <w:noProof/>
        </w:rPr>
      </w:pPr>
      <w:r w:rsidRPr="00E549F0">
        <w:rPr>
          <w:rFonts w:eastAsia="Malgun Gothic"/>
          <w:noProof/>
          <w:lang w:eastAsia="ko-KR"/>
        </w:rPr>
        <w:t>2&gt;</w:t>
      </w:r>
      <w:r w:rsidRPr="00E549F0">
        <w:rPr>
          <w:rFonts w:eastAsia="Malgun Gothic"/>
          <w:noProof/>
        </w:rPr>
        <w:tab/>
        <w:t xml:space="preserve">start or restart the </w:t>
      </w:r>
      <w:r w:rsidRPr="00E549F0">
        <w:rPr>
          <w:rFonts w:eastAsia="Malgun Gothic"/>
          <w:i/>
          <w:noProof/>
        </w:rPr>
        <w:t>logicalChannelSR-DelayTimer</w:t>
      </w:r>
      <w:r w:rsidRPr="00E549F0">
        <w:rPr>
          <w:rFonts w:eastAsia="Malgun Gothic"/>
          <w:noProof/>
        </w:rPr>
        <w:t>.</w:t>
      </w:r>
    </w:p>
    <w:p w:rsidR="00E549F0" w:rsidRPr="00E549F0" w:rsidRDefault="00E549F0" w:rsidP="00E549F0">
      <w:pPr>
        <w:ind w:left="568" w:hanging="284"/>
        <w:rPr>
          <w:rFonts w:eastAsia="Malgun Gothic"/>
          <w:noProof/>
        </w:rPr>
      </w:pPr>
      <w:r w:rsidRPr="00E549F0">
        <w:rPr>
          <w:rFonts w:eastAsia="Malgun Gothic"/>
          <w:noProof/>
          <w:lang w:eastAsia="ko-KR"/>
        </w:rPr>
        <w:t>1&gt;</w:t>
      </w:r>
      <w:r w:rsidRPr="00E549F0">
        <w:rPr>
          <w:rFonts w:eastAsia="Malgun Gothic"/>
          <w:noProof/>
        </w:rPr>
        <w:tab/>
        <w:t>else:</w:t>
      </w:r>
    </w:p>
    <w:p w:rsidR="00E549F0" w:rsidRPr="00E549F0" w:rsidRDefault="00E549F0" w:rsidP="00E549F0">
      <w:pPr>
        <w:ind w:left="851" w:hanging="284"/>
        <w:rPr>
          <w:rFonts w:eastAsia="Malgun Gothic"/>
          <w:noProof/>
        </w:rPr>
      </w:pPr>
      <w:r w:rsidRPr="00E549F0">
        <w:rPr>
          <w:rFonts w:eastAsia="Malgun Gothic"/>
          <w:noProof/>
          <w:lang w:eastAsia="ko-KR"/>
        </w:rPr>
        <w:t>2&gt;</w:t>
      </w:r>
      <w:r w:rsidRPr="00E549F0">
        <w:rPr>
          <w:rFonts w:eastAsia="Malgun Gothic"/>
          <w:noProof/>
        </w:rPr>
        <w:tab/>
        <w:t xml:space="preserve">if running, stop the </w:t>
      </w:r>
      <w:r w:rsidRPr="00E549F0">
        <w:rPr>
          <w:rFonts w:eastAsia="Malgun Gothic"/>
          <w:i/>
          <w:noProof/>
        </w:rPr>
        <w:t>logicalChannelSR-DelayTimer</w:t>
      </w:r>
      <w:r w:rsidRPr="00E549F0">
        <w:rPr>
          <w:rFonts w:eastAsia="Malgun Gothic"/>
          <w:noProof/>
        </w:rPr>
        <w:t>.</w:t>
      </w:r>
    </w:p>
    <w:p w:rsidR="00E549F0" w:rsidRPr="00E549F0" w:rsidRDefault="00E549F0" w:rsidP="00E549F0">
      <w:pPr>
        <w:rPr>
          <w:rFonts w:eastAsia="Malgun Gothic"/>
          <w:noProof/>
          <w:lang w:eastAsia="ko-KR"/>
        </w:rPr>
      </w:pPr>
      <w:r w:rsidRPr="00E549F0">
        <w:rPr>
          <w:rFonts w:eastAsia="Malgun Gothic"/>
          <w:noProof/>
        </w:rPr>
        <w:t>For Regular and Periodic BSR, the MAC entity shall</w:t>
      </w:r>
      <w:r w:rsidRPr="00E549F0">
        <w:rPr>
          <w:rFonts w:eastAsia="Malgun Gothic"/>
          <w:noProof/>
          <w:lang w:eastAsia="ko-KR"/>
        </w:rPr>
        <w:t>:</w:t>
      </w:r>
    </w:p>
    <w:p w:rsidR="00E549F0" w:rsidRPr="00E549F0" w:rsidRDefault="00E549F0" w:rsidP="00E549F0">
      <w:pPr>
        <w:ind w:left="568" w:hanging="284"/>
        <w:rPr>
          <w:rFonts w:eastAsia="Malgun Gothic"/>
          <w:noProof/>
          <w:lang w:eastAsia="ko-KR"/>
        </w:rPr>
      </w:pPr>
      <w:r w:rsidRPr="00E549F0">
        <w:rPr>
          <w:rFonts w:eastAsia="Malgun Gothic"/>
          <w:noProof/>
          <w:lang w:eastAsia="ko-KR"/>
        </w:rPr>
        <w:t>1&gt;</w:t>
      </w:r>
      <w:r w:rsidRPr="00E549F0">
        <w:rPr>
          <w:rFonts w:eastAsia="Malgun Gothic"/>
          <w:noProof/>
          <w:lang w:eastAsia="ko-KR"/>
        </w:rPr>
        <w:tab/>
        <w:t xml:space="preserve">if </w:t>
      </w:r>
      <w:ins w:id="4" w:author="Huawei" w:date="2019-08-01T17:42:00Z">
        <w:r w:rsidRPr="00E549F0">
          <w:rPr>
            <w:rFonts w:eastAsia="Malgun Gothic"/>
            <w:noProof/>
            <w:lang w:eastAsia="ko-KR"/>
          </w:rPr>
          <w:t xml:space="preserve">one LCG </w:t>
        </w:r>
        <w:r>
          <w:rPr>
            <w:rFonts w:eastAsia="Malgun Gothic"/>
            <w:noProof/>
            <w:lang w:eastAsia="ko-KR"/>
          </w:rPr>
          <w:t xml:space="preserve">or </w:t>
        </w:r>
      </w:ins>
      <w:r w:rsidRPr="00E549F0">
        <w:rPr>
          <w:rFonts w:eastAsia="Malgun Gothic"/>
          <w:noProof/>
          <w:lang w:eastAsia="ko-KR"/>
        </w:rPr>
        <w:t>more than one LCG has data available for transmission when the MAC PDU containing the BSR is to be built:</w:t>
      </w:r>
    </w:p>
    <w:p w:rsidR="00E549F0" w:rsidRPr="00E549F0" w:rsidRDefault="00E549F0" w:rsidP="00E549F0">
      <w:pPr>
        <w:ind w:left="851" w:hanging="284"/>
        <w:rPr>
          <w:rFonts w:eastAsia="Malgun Gothic"/>
          <w:noProof/>
          <w:lang w:eastAsia="ko-KR"/>
        </w:rPr>
      </w:pPr>
      <w:r w:rsidRPr="00E549F0">
        <w:rPr>
          <w:rFonts w:eastAsia="Malgun Gothic"/>
          <w:noProof/>
          <w:lang w:eastAsia="ko-KR"/>
        </w:rPr>
        <w:t>2&gt;</w:t>
      </w:r>
      <w:r w:rsidRPr="00E549F0">
        <w:rPr>
          <w:rFonts w:eastAsia="Malgun Gothic"/>
          <w:noProof/>
          <w:lang w:eastAsia="ko-KR"/>
        </w:rPr>
        <w:tab/>
        <w:t>report Long BSR for all LCGs which have data available for transmission.</w:t>
      </w:r>
    </w:p>
    <w:p w:rsidR="00E549F0" w:rsidRPr="00E549F0" w:rsidRDefault="00E549F0" w:rsidP="00E549F0">
      <w:pPr>
        <w:ind w:left="568" w:hanging="284"/>
        <w:rPr>
          <w:rFonts w:eastAsia="Malgun Gothic"/>
          <w:noProof/>
          <w:lang w:eastAsia="ko-KR"/>
        </w:rPr>
      </w:pPr>
      <w:r w:rsidRPr="00E549F0">
        <w:rPr>
          <w:rFonts w:eastAsia="Malgun Gothic"/>
          <w:noProof/>
          <w:lang w:eastAsia="ko-KR"/>
        </w:rPr>
        <w:t>1&gt;</w:t>
      </w:r>
      <w:r w:rsidRPr="00E549F0">
        <w:rPr>
          <w:rFonts w:eastAsia="Malgun Gothic"/>
          <w:noProof/>
          <w:lang w:eastAsia="ko-KR"/>
        </w:rPr>
        <w:tab/>
        <w:t>else:</w:t>
      </w:r>
    </w:p>
    <w:p w:rsidR="00E549F0" w:rsidRPr="00E549F0" w:rsidRDefault="00E549F0" w:rsidP="00E549F0">
      <w:pPr>
        <w:ind w:left="851" w:hanging="284"/>
        <w:rPr>
          <w:rFonts w:eastAsia="Malgun Gothic"/>
          <w:noProof/>
          <w:lang w:eastAsia="ko-KR"/>
        </w:rPr>
      </w:pPr>
      <w:r w:rsidRPr="00E549F0">
        <w:rPr>
          <w:rFonts w:eastAsia="Malgun Gothic"/>
          <w:noProof/>
          <w:lang w:eastAsia="ko-KR"/>
        </w:rPr>
        <w:t>2&gt;</w:t>
      </w:r>
      <w:r w:rsidRPr="00E549F0">
        <w:rPr>
          <w:rFonts w:eastAsia="Malgun Gothic"/>
          <w:noProof/>
          <w:lang w:eastAsia="ko-KR"/>
        </w:rPr>
        <w:tab/>
        <w:t>report Short BSR.</w:t>
      </w:r>
    </w:p>
    <w:p w:rsidR="00E549F0" w:rsidRPr="00E549F0" w:rsidRDefault="00E549F0" w:rsidP="00E549F0">
      <w:pPr>
        <w:rPr>
          <w:rFonts w:eastAsia="Malgun Gothic"/>
          <w:noProof/>
        </w:rPr>
      </w:pPr>
      <w:r w:rsidRPr="00E549F0">
        <w:rPr>
          <w:rFonts w:eastAsia="Malgun Gothic"/>
          <w:noProof/>
        </w:rPr>
        <w:t>For Padding BSR:</w:t>
      </w:r>
    </w:p>
    <w:p w:rsidR="00E549F0" w:rsidRPr="00E549F0" w:rsidRDefault="00E549F0" w:rsidP="00E549F0">
      <w:pPr>
        <w:ind w:left="568" w:hanging="284"/>
        <w:rPr>
          <w:rFonts w:eastAsia="Malgun Gothic"/>
          <w:noProof/>
        </w:rPr>
      </w:pPr>
      <w:r w:rsidRPr="00E549F0">
        <w:rPr>
          <w:rFonts w:eastAsia="Malgun Gothic"/>
          <w:noProof/>
          <w:lang w:eastAsia="ko-KR"/>
        </w:rPr>
        <w:t>1&gt;</w:t>
      </w:r>
      <w:r w:rsidRPr="00E549F0">
        <w:rPr>
          <w:rFonts w:eastAsia="Malgun Gothic"/>
          <w:noProof/>
        </w:rPr>
        <w:tab/>
        <w:t>if the number of padding bits is equal to or larger than the size of the Short BSR plus its subheader but smaller than the size of the Long BSR plus its subheader:</w:t>
      </w:r>
    </w:p>
    <w:p w:rsidR="00E549F0" w:rsidRPr="00E549F0" w:rsidRDefault="00E549F0" w:rsidP="00E549F0">
      <w:pPr>
        <w:ind w:left="851" w:hanging="284"/>
        <w:rPr>
          <w:rFonts w:eastAsia="Malgun Gothic"/>
          <w:noProof/>
          <w:lang w:eastAsia="ko-KR"/>
        </w:rPr>
      </w:pPr>
      <w:r w:rsidRPr="00E549F0">
        <w:rPr>
          <w:rFonts w:eastAsia="Malgun Gothic"/>
          <w:noProof/>
          <w:lang w:eastAsia="ko-KR"/>
        </w:rPr>
        <w:t>2&gt;</w:t>
      </w:r>
      <w:r w:rsidRPr="00E549F0">
        <w:rPr>
          <w:rFonts w:eastAsia="Malgun Gothic"/>
          <w:noProof/>
        </w:rPr>
        <w:tab/>
        <w:t xml:space="preserve">if more than one LCG has data </w:t>
      </w:r>
      <w:r w:rsidRPr="00E549F0">
        <w:rPr>
          <w:rFonts w:eastAsia="Malgun Gothic"/>
          <w:noProof/>
          <w:lang w:eastAsia="zh-TW"/>
        </w:rPr>
        <w:t xml:space="preserve">available for transmission </w:t>
      </w:r>
      <w:r w:rsidRPr="00E549F0">
        <w:rPr>
          <w:rFonts w:eastAsia="Malgun Gothic"/>
          <w:noProof/>
          <w:lang w:eastAsia="ko-KR"/>
        </w:rPr>
        <w:t>when</w:t>
      </w:r>
      <w:r w:rsidRPr="00E549F0">
        <w:rPr>
          <w:rFonts w:eastAsia="Malgun Gothic"/>
          <w:noProof/>
        </w:rPr>
        <w:t xml:space="preserve"> the BSR is </w:t>
      </w:r>
      <w:r w:rsidRPr="00E549F0">
        <w:rPr>
          <w:rFonts w:eastAsia="Malgun Gothic"/>
          <w:noProof/>
          <w:lang w:eastAsia="ko-KR"/>
        </w:rPr>
        <w:t xml:space="preserve">to be </w:t>
      </w:r>
      <w:r w:rsidRPr="00E549F0">
        <w:rPr>
          <w:rFonts w:eastAsia="Malgun Gothic"/>
          <w:noProof/>
        </w:rPr>
        <w:t>built:</w:t>
      </w:r>
    </w:p>
    <w:p w:rsidR="00E549F0" w:rsidRPr="00E549F0" w:rsidRDefault="00E549F0" w:rsidP="00E549F0">
      <w:pPr>
        <w:ind w:left="1135" w:hanging="284"/>
        <w:rPr>
          <w:rFonts w:eastAsia="Malgun Gothic"/>
          <w:noProof/>
          <w:lang w:eastAsia="ko-KR"/>
        </w:rPr>
      </w:pPr>
      <w:r w:rsidRPr="00E549F0">
        <w:rPr>
          <w:rFonts w:eastAsia="Malgun Gothic"/>
          <w:noProof/>
          <w:lang w:eastAsia="ko-KR"/>
        </w:rPr>
        <w:t>3&gt;</w:t>
      </w:r>
      <w:r w:rsidRPr="00E549F0">
        <w:rPr>
          <w:rFonts w:eastAsia="Malgun Gothic"/>
          <w:noProof/>
          <w:lang w:eastAsia="ko-KR"/>
        </w:rPr>
        <w:tab/>
        <w:t>if the number of padding bits is equal to the size of the Short BSR plus its subheader:</w:t>
      </w:r>
    </w:p>
    <w:p w:rsidR="00E549F0" w:rsidRPr="00E549F0" w:rsidRDefault="00E549F0" w:rsidP="00E549F0">
      <w:pPr>
        <w:ind w:left="1418" w:hanging="284"/>
        <w:rPr>
          <w:rFonts w:eastAsia="Malgun Gothic"/>
          <w:noProof/>
        </w:rPr>
      </w:pPr>
      <w:r w:rsidRPr="00E549F0">
        <w:rPr>
          <w:rFonts w:eastAsia="Malgun Gothic"/>
          <w:noProof/>
          <w:lang w:eastAsia="ko-KR"/>
        </w:rPr>
        <w:t>4&gt;</w:t>
      </w:r>
      <w:r w:rsidRPr="00E549F0">
        <w:rPr>
          <w:rFonts w:eastAsia="Malgun Gothic"/>
          <w:noProof/>
          <w:lang w:eastAsia="ko-KR"/>
        </w:rPr>
        <w:tab/>
      </w:r>
      <w:r w:rsidRPr="00E549F0">
        <w:rPr>
          <w:rFonts w:eastAsia="Malgun Gothic"/>
          <w:noProof/>
        </w:rPr>
        <w:t xml:space="preserve">report </w:t>
      </w:r>
      <w:r w:rsidRPr="00E549F0">
        <w:rPr>
          <w:rFonts w:eastAsia="Malgun Gothic"/>
          <w:noProof/>
          <w:lang w:eastAsia="ko-KR"/>
        </w:rPr>
        <w:t xml:space="preserve">Short </w:t>
      </w:r>
      <w:r w:rsidRPr="00E549F0">
        <w:rPr>
          <w:rFonts w:eastAsia="Malgun Gothic"/>
          <w:noProof/>
        </w:rPr>
        <w:t>Truncated BSR of the LCG with the highest priority logical channel with data available for transmission.</w:t>
      </w:r>
    </w:p>
    <w:p w:rsidR="00E549F0" w:rsidRPr="00E549F0" w:rsidRDefault="00E549F0" w:rsidP="00E549F0">
      <w:pPr>
        <w:ind w:left="1135" w:hanging="284"/>
        <w:rPr>
          <w:rFonts w:eastAsia="Malgun Gothic"/>
          <w:noProof/>
          <w:lang w:eastAsia="ko-KR"/>
        </w:rPr>
      </w:pPr>
      <w:r w:rsidRPr="00E549F0">
        <w:rPr>
          <w:rFonts w:eastAsia="Malgun Gothic"/>
          <w:noProof/>
          <w:lang w:eastAsia="ko-KR"/>
        </w:rPr>
        <w:t>3&gt;</w:t>
      </w:r>
      <w:r w:rsidRPr="00E549F0">
        <w:rPr>
          <w:rFonts w:eastAsia="Malgun Gothic"/>
          <w:noProof/>
          <w:lang w:eastAsia="ko-KR"/>
        </w:rPr>
        <w:tab/>
        <w:t>else:</w:t>
      </w:r>
    </w:p>
    <w:p w:rsidR="00E549F0" w:rsidRPr="00E549F0" w:rsidRDefault="00E549F0" w:rsidP="00E549F0">
      <w:pPr>
        <w:ind w:left="1418" w:hanging="284"/>
        <w:rPr>
          <w:rFonts w:eastAsia="Malgun Gothic"/>
          <w:noProof/>
        </w:rPr>
      </w:pPr>
      <w:r w:rsidRPr="00E549F0">
        <w:rPr>
          <w:rFonts w:eastAsia="Malgun Gothic"/>
          <w:noProof/>
          <w:lang w:eastAsia="ko-KR"/>
        </w:rPr>
        <w:t>4&gt;</w:t>
      </w:r>
      <w:r w:rsidRPr="00E549F0">
        <w:rPr>
          <w:rFonts w:eastAsia="Malgun Gothic"/>
          <w:noProof/>
          <w:lang w:eastAsia="ko-KR"/>
        </w:rPr>
        <w:tab/>
      </w:r>
      <w:r w:rsidRPr="00E549F0">
        <w:rPr>
          <w:rFonts w:eastAsia="Malgun Gothic"/>
          <w:noProof/>
        </w:rPr>
        <w:t xml:space="preserve">report </w:t>
      </w:r>
      <w:r w:rsidRPr="00E549F0">
        <w:rPr>
          <w:rFonts w:eastAsia="Malgun Gothic"/>
          <w:noProof/>
          <w:lang w:eastAsia="ko-KR"/>
        </w:rPr>
        <w:t xml:space="preserve">Long </w:t>
      </w:r>
      <w:r w:rsidRPr="00E549F0">
        <w:rPr>
          <w:rFonts w:eastAsia="Malgun Gothic"/>
          <w:noProof/>
        </w:rPr>
        <w:t>Truncated BSR of the LCG</w:t>
      </w:r>
      <w:r w:rsidRPr="00E549F0">
        <w:rPr>
          <w:rFonts w:eastAsia="Malgun Gothic"/>
          <w:noProof/>
          <w:lang w:eastAsia="ko-KR"/>
        </w:rPr>
        <w:t>(s)</w:t>
      </w:r>
      <w:r w:rsidRPr="00E549F0">
        <w:rPr>
          <w:rFonts w:eastAsia="Malgun Gothic"/>
          <w:noProof/>
        </w:rPr>
        <w:t xml:space="preserve"> with the logical channels having data available for transmission following a decreasing order of the highest priority</w:t>
      </w:r>
      <w:r w:rsidRPr="00E549F0">
        <w:rPr>
          <w:rFonts w:eastAsia="Malgun Gothic"/>
        </w:rPr>
        <w:t xml:space="preserve"> </w:t>
      </w:r>
      <w:r w:rsidRPr="00E549F0">
        <w:rPr>
          <w:rFonts w:eastAsia="Malgun Gothic"/>
          <w:noProof/>
        </w:rPr>
        <w:t>logical channel (with or without data available for transmission) in each of these LCG(s)</w:t>
      </w:r>
      <w:r w:rsidRPr="00E549F0">
        <w:rPr>
          <w:rFonts w:eastAsia="Malgun Gothic"/>
          <w:noProof/>
          <w:lang w:eastAsia="ko-KR"/>
        </w:rPr>
        <w:t>, and in case of equal priority, in increasing order of LCGID</w:t>
      </w:r>
      <w:r w:rsidRPr="00E549F0">
        <w:rPr>
          <w:rFonts w:eastAsia="Malgun Gothic"/>
          <w:noProof/>
        </w:rPr>
        <w:t>.</w:t>
      </w:r>
    </w:p>
    <w:p w:rsidR="00E549F0" w:rsidRPr="00E549F0" w:rsidRDefault="00E549F0" w:rsidP="00E549F0">
      <w:pPr>
        <w:ind w:left="851" w:hanging="284"/>
        <w:rPr>
          <w:rFonts w:eastAsia="Malgun Gothic"/>
          <w:noProof/>
          <w:lang w:eastAsia="ko-KR"/>
        </w:rPr>
      </w:pPr>
      <w:r w:rsidRPr="00E549F0">
        <w:rPr>
          <w:rFonts w:eastAsia="Malgun Gothic"/>
          <w:noProof/>
          <w:lang w:eastAsia="ko-KR"/>
        </w:rPr>
        <w:t>2&gt;</w:t>
      </w:r>
      <w:r w:rsidRPr="00E549F0">
        <w:rPr>
          <w:rFonts w:eastAsia="Malgun Gothic"/>
          <w:noProof/>
        </w:rPr>
        <w:tab/>
        <w:t>else</w:t>
      </w:r>
      <w:r w:rsidRPr="00E549F0">
        <w:rPr>
          <w:rFonts w:eastAsia="Malgun Gothic"/>
          <w:noProof/>
          <w:lang w:eastAsia="ko-KR"/>
        </w:rPr>
        <w:t>:</w:t>
      </w:r>
    </w:p>
    <w:p w:rsidR="00E549F0" w:rsidRPr="00E549F0" w:rsidRDefault="00E549F0" w:rsidP="00E549F0">
      <w:pPr>
        <w:ind w:left="1135" w:hanging="284"/>
        <w:rPr>
          <w:rFonts w:eastAsia="Malgun Gothic"/>
          <w:noProof/>
          <w:lang w:eastAsia="ko-KR"/>
        </w:rPr>
      </w:pPr>
      <w:r w:rsidRPr="00E549F0">
        <w:rPr>
          <w:rFonts w:eastAsia="Malgun Gothic"/>
          <w:noProof/>
          <w:lang w:eastAsia="ko-KR"/>
        </w:rPr>
        <w:t>3&gt;</w:t>
      </w:r>
      <w:r w:rsidRPr="00E549F0">
        <w:rPr>
          <w:rFonts w:eastAsia="Malgun Gothic"/>
          <w:noProof/>
          <w:lang w:eastAsia="ko-KR"/>
        </w:rPr>
        <w:tab/>
      </w:r>
      <w:r w:rsidRPr="00E549F0">
        <w:rPr>
          <w:rFonts w:eastAsia="Malgun Gothic"/>
          <w:noProof/>
        </w:rPr>
        <w:t>report Short BSR</w:t>
      </w:r>
      <w:r w:rsidRPr="00E549F0">
        <w:rPr>
          <w:rFonts w:eastAsia="Malgun Gothic"/>
          <w:noProof/>
          <w:lang w:eastAsia="ko-KR"/>
        </w:rPr>
        <w:t>.</w:t>
      </w:r>
    </w:p>
    <w:p w:rsidR="00E549F0" w:rsidRPr="00E549F0" w:rsidRDefault="00E549F0" w:rsidP="00E549F0">
      <w:pPr>
        <w:ind w:left="568" w:hanging="284"/>
        <w:rPr>
          <w:rFonts w:eastAsia="Malgun Gothic"/>
          <w:noProof/>
          <w:lang w:eastAsia="ko-KR"/>
        </w:rPr>
      </w:pPr>
      <w:r w:rsidRPr="00E549F0">
        <w:rPr>
          <w:rFonts w:eastAsia="Malgun Gothic"/>
          <w:noProof/>
          <w:lang w:eastAsia="ko-KR"/>
        </w:rPr>
        <w:t>1&gt;</w:t>
      </w:r>
      <w:r w:rsidRPr="00E549F0">
        <w:rPr>
          <w:rFonts w:eastAsia="Malgun Gothic"/>
          <w:noProof/>
        </w:rPr>
        <w:tab/>
        <w:t>else if the number of padding bits is equal to or larger than the size of the Long BSR plus its subheader</w:t>
      </w:r>
      <w:r w:rsidRPr="00E549F0">
        <w:rPr>
          <w:rFonts w:eastAsia="Malgun Gothic"/>
          <w:noProof/>
          <w:lang w:eastAsia="ko-KR"/>
        </w:rPr>
        <w:t>:</w:t>
      </w:r>
    </w:p>
    <w:p w:rsidR="00E549F0" w:rsidRPr="00E549F0" w:rsidRDefault="00E549F0" w:rsidP="00E549F0">
      <w:pPr>
        <w:ind w:left="851" w:hanging="284"/>
        <w:rPr>
          <w:rFonts w:eastAsia="Malgun Gothic"/>
          <w:noProof/>
        </w:rPr>
      </w:pPr>
      <w:r w:rsidRPr="00E549F0">
        <w:rPr>
          <w:rFonts w:eastAsia="Malgun Gothic"/>
          <w:noProof/>
          <w:lang w:eastAsia="ko-KR"/>
        </w:rPr>
        <w:t>2&gt;</w:t>
      </w:r>
      <w:r w:rsidRPr="00E549F0">
        <w:rPr>
          <w:rFonts w:eastAsia="Malgun Gothic"/>
          <w:noProof/>
          <w:lang w:eastAsia="ko-KR"/>
        </w:rPr>
        <w:tab/>
      </w:r>
      <w:r w:rsidRPr="00E549F0">
        <w:rPr>
          <w:rFonts w:eastAsia="Malgun Gothic"/>
          <w:noProof/>
        </w:rPr>
        <w:t>report Long BSR</w:t>
      </w:r>
      <w:r w:rsidRPr="00E549F0">
        <w:rPr>
          <w:rFonts w:eastAsia="Malgun Gothic"/>
          <w:noProof/>
          <w:lang w:eastAsia="ko-KR"/>
        </w:rPr>
        <w:t xml:space="preserve"> for all LCGs which have data available for transmission</w:t>
      </w:r>
      <w:r w:rsidRPr="00E549F0">
        <w:rPr>
          <w:rFonts w:eastAsia="Malgun Gothic"/>
          <w:noProof/>
        </w:rPr>
        <w:t>.</w:t>
      </w:r>
    </w:p>
    <w:p w:rsidR="00E549F0" w:rsidRPr="00E549F0" w:rsidRDefault="00E549F0" w:rsidP="00E549F0">
      <w:pPr>
        <w:rPr>
          <w:rFonts w:eastAsia="Malgun Gothic"/>
          <w:noProof/>
          <w:lang w:eastAsia="ko-KR"/>
        </w:rPr>
      </w:pPr>
      <w:r w:rsidRPr="00E549F0">
        <w:rPr>
          <w:rFonts w:eastAsia="Malgun Gothic"/>
          <w:noProof/>
          <w:lang w:eastAsia="ko-KR"/>
        </w:rPr>
        <w:t xml:space="preserve">For BSR triggered by </w:t>
      </w:r>
      <w:r w:rsidRPr="00E549F0">
        <w:rPr>
          <w:rFonts w:eastAsia="Malgun Gothic"/>
          <w:i/>
          <w:noProof/>
          <w:lang w:eastAsia="ko-KR"/>
        </w:rPr>
        <w:t>retxBSR-Timer</w:t>
      </w:r>
      <w:r w:rsidRPr="00E549F0">
        <w:rPr>
          <w:rFonts w:eastAsia="Malgun Gothic"/>
          <w:noProof/>
          <w:lang w:eastAsia="ko-KR"/>
        </w:rPr>
        <w:t xml:space="preserve"> expiry, the MAC entity considers that the logical channel that triggered the BSR is the highest priority logical channel that has data available for transmission at the time the BSR is triggered.</w:t>
      </w:r>
    </w:p>
    <w:p w:rsidR="00E549F0" w:rsidRPr="00E549F0" w:rsidRDefault="00E549F0" w:rsidP="00E549F0">
      <w:pPr>
        <w:rPr>
          <w:rFonts w:eastAsia="Malgun Gothic"/>
          <w:noProof/>
          <w:lang w:eastAsia="ko-KR"/>
        </w:rPr>
      </w:pPr>
      <w:r w:rsidRPr="00E549F0">
        <w:rPr>
          <w:rFonts w:eastAsia="Malgun Gothic"/>
          <w:noProof/>
          <w:lang w:eastAsia="ko-KR"/>
        </w:rPr>
        <w:t>The MAC entity shall:</w:t>
      </w:r>
    </w:p>
    <w:p w:rsidR="00E549F0" w:rsidRPr="00E549F0" w:rsidRDefault="00E549F0" w:rsidP="00E549F0">
      <w:pPr>
        <w:ind w:left="568" w:hanging="284"/>
        <w:rPr>
          <w:rFonts w:eastAsia="Malgun Gothic"/>
          <w:noProof/>
        </w:rPr>
      </w:pPr>
      <w:r w:rsidRPr="00E549F0">
        <w:rPr>
          <w:rFonts w:eastAsia="Malgun Gothic"/>
          <w:noProof/>
          <w:lang w:eastAsia="ko-KR"/>
        </w:rPr>
        <w:t>1&gt;</w:t>
      </w:r>
      <w:r w:rsidRPr="00E549F0">
        <w:rPr>
          <w:rFonts w:eastAsia="Malgun Gothic"/>
          <w:noProof/>
          <w:lang w:eastAsia="ko-KR"/>
        </w:rPr>
        <w:tab/>
        <w:t>i</w:t>
      </w:r>
      <w:r w:rsidRPr="00E549F0">
        <w:rPr>
          <w:rFonts w:eastAsia="Malgun Gothic"/>
          <w:noProof/>
        </w:rPr>
        <w:t>f the Buffer Status reporting procedure determines that at least one BSR has been triggered and not cancelled:</w:t>
      </w:r>
    </w:p>
    <w:p w:rsidR="00E549F0" w:rsidRPr="00E549F0" w:rsidRDefault="00E549F0" w:rsidP="00E549F0">
      <w:pPr>
        <w:ind w:left="851" w:hanging="284"/>
        <w:rPr>
          <w:rFonts w:eastAsia="Malgun Gothic"/>
          <w:noProof/>
        </w:rPr>
      </w:pPr>
      <w:r w:rsidRPr="00E549F0">
        <w:rPr>
          <w:rFonts w:eastAsia="Malgun Gothic"/>
          <w:noProof/>
          <w:lang w:eastAsia="ko-KR"/>
        </w:rPr>
        <w:t>2&gt;</w:t>
      </w:r>
      <w:r w:rsidRPr="00E549F0">
        <w:rPr>
          <w:rFonts w:eastAsia="Malgun Gothic"/>
          <w:noProof/>
        </w:rPr>
        <w:tab/>
        <w:t xml:space="preserve">if UL-SCH resources are available for a </w:t>
      </w:r>
      <w:r w:rsidRPr="00E549F0">
        <w:rPr>
          <w:rFonts w:eastAsia="Malgun Gothic"/>
          <w:noProof/>
          <w:lang w:eastAsia="ko-KR"/>
        </w:rPr>
        <w:t xml:space="preserve">new </w:t>
      </w:r>
      <w:r w:rsidRPr="00E549F0">
        <w:rPr>
          <w:rFonts w:eastAsia="Malgun Gothic"/>
          <w:noProof/>
        </w:rPr>
        <w:t>transmission and the UL-SCH resources can accommodate the BSR MAC CE plus its subheader as a result of logical channel prioritization:</w:t>
      </w:r>
    </w:p>
    <w:p w:rsidR="00E549F0" w:rsidRPr="00E549F0" w:rsidRDefault="00E549F0" w:rsidP="00E549F0">
      <w:pPr>
        <w:ind w:left="1135" w:hanging="284"/>
        <w:rPr>
          <w:rFonts w:eastAsia="Malgun Gothic"/>
          <w:noProof/>
        </w:rPr>
      </w:pPr>
      <w:r w:rsidRPr="00E549F0">
        <w:rPr>
          <w:rFonts w:eastAsia="Malgun Gothic"/>
          <w:noProof/>
          <w:lang w:eastAsia="ko-KR"/>
        </w:rPr>
        <w:t>3&gt;</w:t>
      </w:r>
      <w:r w:rsidRPr="00E549F0">
        <w:rPr>
          <w:rFonts w:eastAsia="Malgun Gothic"/>
          <w:noProof/>
        </w:rPr>
        <w:tab/>
        <w:t xml:space="preserve">instruct the Multiplexing and Assembly procedure to generate the BSR MAC </w:t>
      </w:r>
      <w:r w:rsidRPr="00E549F0">
        <w:rPr>
          <w:rFonts w:eastAsia="Malgun Gothic"/>
          <w:noProof/>
          <w:lang w:eastAsia="ko-KR"/>
        </w:rPr>
        <w:t>CE(s)</w:t>
      </w:r>
      <w:r w:rsidRPr="00E549F0">
        <w:rPr>
          <w:rFonts w:eastAsia="Malgun Gothic"/>
          <w:noProof/>
        </w:rPr>
        <w:t>;</w:t>
      </w:r>
    </w:p>
    <w:p w:rsidR="00E549F0" w:rsidRPr="00E549F0" w:rsidRDefault="00E549F0" w:rsidP="00E549F0">
      <w:pPr>
        <w:ind w:left="1135" w:hanging="284"/>
        <w:rPr>
          <w:rFonts w:eastAsia="Malgun Gothic"/>
          <w:noProof/>
        </w:rPr>
      </w:pPr>
      <w:r w:rsidRPr="00E549F0">
        <w:rPr>
          <w:rFonts w:eastAsia="Malgun Gothic"/>
          <w:noProof/>
          <w:lang w:eastAsia="ko-KR"/>
        </w:rPr>
        <w:t>3&gt;</w:t>
      </w:r>
      <w:r w:rsidRPr="00E549F0">
        <w:rPr>
          <w:rFonts w:eastAsia="Malgun Gothic"/>
          <w:noProof/>
        </w:rPr>
        <w:tab/>
        <w:t xml:space="preserve">start or restart </w:t>
      </w:r>
      <w:r w:rsidRPr="00E549F0">
        <w:rPr>
          <w:rFonts w:eastAsia="Malgun Gothic"/>
          <w:i/>
          <w:noProof/>
        </w:rPr>
        <w:t>periodicBSR-Timer</w:t>
      </w:r>
      <w:r w:rsidRPr="00E549F0">
        <w:rPr>
          <w:rFonts w:eastAsia="Malgun Gothic"/>
          <w:noProof/>
          <w:lang w:eastAsia="ko-KR"/>
        </w:rPr>
        <w:t xml:space="preserve"> except when all the generated BSRs are long or short Truncated BSRs</w:t>
      </w:r>
      <w:r w:rsidRPr="00E549F0">
        <w:rPr>
          <w:rFonts w:eastAsia="Malgun Gothic"/>
          <w:noProof/>
        </w:rPr>
        <w:t>;</w:t>
      </w:r>
    </w:p>
    <w:p w:rsidR="00E549F0" w:rsidRPr="00E549F0" w:rsidRDefault="00E549F0" w:rsidP="00E549F0">
      <w:pPr>
        <w:ind w:left="1135" w:hanging="284"/>
        <w:rPr>
          <w:rFonts w:eastAsia="Malgun Gothic"/>
          <w:noProof/>
        </w:rPr>
      </w:pPr>
      <w:r w:rsidRPr="00E549F0">
        <w:rPr>
          <w:rFonts w:eastAsia="Malgun Gothic"/>
          <w:lang w:eastAsia="ko-KR"/>
        </w:rPr>
        <w:t>3&gt;</w:t>
      </w:r>
      <w:r w:rsidRPr="00E549F0">
        <w:rPr>
          <w:rFonts w:eastAsia="Malgun Gothic"/>
        </w:rPr>
        <w:tab/>
        <w:t xml:space="preserve">start or restart </w:t>
      </w:r>
      <w:r w:rsidRPr="00E549F0">
        <w:rPr>
          <w:rFonts w:eastAsia="Malgun Gothic"/>
          <w:i/>
          <w:noProof/>
        </w:rPr>
        <w:t>retxBSR-Timer</w:t>
      </w:r>
      <w:r w:rsidRPr="00E549F0">
        <w:rPr>
          <w:rFonts w:eastAsia="Malgun Gothic"/>
          <w:noProof/>
        </w:rPr>
        <w:t>.</w:t>
      </w:r>
    </w:p>
    <w:p w:rsidR="00E549F0" w:rsidRPr="00E549F0" w:rsidRDefault="00E549F0" w:rsidP="00E549F0">
      <w:pPr>
        <w:ind w:left="851" w:hanging="284"/>
        <w:rPr>
          <w:rFonts w:eastAsia="Malgun Gothic"/>
          <w:noProof/>
        </w:rPr>
      </w:pPr>
      <w:r w:rsidRPr="00E549F0">
        <w:rPr>
          <w:rFonts w:eastAsia="Malgun Gothic"/>
          <w:noProof/>
        </w:rPr>
        <w:t>2&gt;</w:t>
      </w:r>
      <w:r w:rsidRPr="00E549F0">
        <w:rPr>
          <w:rFonts w:eastAsia="Malgun Gothic"/>
          <w:noProof/>
        </w:rPr>
        <w:tab/>
        <w:t xml:space="preserve">if a Regular BSR has been triggered and </w:t>
      </w:r>
      <w:r w:rsidRPr="00E549F0">
        <w:rPr>
          <w:rFonts w:eastAsia="Malgun Gothic"/>
          <w:i/>
          <w:noProof/>
        </w:rPr>
        <w:t>logicalChannelSR-DelayTimer</w:t>
      </w:r>
      <w:r w:rsidRPr="00E549F0">
        <w:rPr>
          <w:rFonts w:eastAsia="Malgun Gothic"/>
          <w:noProof/>
        </w:rPr>
        <w:t xml:space="preserve"> is not running:</w:t>
      </w:r>
    </w:p>
    <w:p w:rsidR="00E549F0" w:rsidRPr="00E549F0" w:rsidRDefault="00E549F0" w:rsidP="00E549F0">
      <w:pPr>
        <w:ind w:left="1135" w:hanging="284"/>
        <w:rPr>
          <w:rFonts w:eastAsia="Malgun Gothic"/>
          <w:noProof/>
        </w:rPr>
      </w:pPr>
      <w:r w:rsidRPr="00E549F0">
        <w:rPr>
          <w:rFonts w:eastAsia="Malgun Gothic"/>
          <w:noProof/>
        </w:rPr>
        <w:t>3&gt;</w:t>
      </w:r>
      <w:r w:rsidRPr="00E549F0">
        <w:rPr>
          <w:rFonts w:eastAsia="Malgun Gothic"/>
          <w:noProof/>
        </w:rPr>
        <w:tab/>
        <w:t>if there is no UL-SCH resource available for a new transmission; or</w:t>
      </w:r>
    </w:p>
    <w:p w:rsidR="00E549F0" w:rsidRPr="00E549F0" w:rsidRDefault="00E549F0" w:rsidP="00E549F0">
      <w:pPr>
        <w:ind w:left="1135" w:hanging="284"/>
        <w:rPr>
          <w:rFonts w:eastAsia="Malgun Gothic"/>
          <w:noProof/>
        </w:rPr>
      </w:pPr>
      <w:r w:rsidRPr="00E549F0">
        <w:rPr>
          <w:rFonts w:eastAsia="Malgun Gothic"/>
          <w:noProof/>
        </w:rPr>
        <w:t>3&gt;</w:t>
      </w:r>
      <w:r w:rsidRPr="00E549F0">
        <w:rPr>
          <w:rFonts w:eastAsia="Malgun Gothic"/>
          <w:noProof/>
        </w:rPr>
        <w:tab/>
        <w:t xml:space="preserve">if the MAC entity is configured with configured uplink grant(s) and the Regular BSR was triggered for a logical channel for which </w:t>
      </w:r>
      <w:r w:rsidRPr="00E549F0">
        <w:rPr>
          <w:rFonts w:eastAsia="Malgun Gothic"/>
          <w:i/>
          <w:noProof/>
        </w:rPr>
        <w:t>logicalChannelSR-Mask</w:t>
      </w:r>
      <w:r w:rsidRPr="00E549F0">
        <w:rPr>
          <w:rFonts w:eastAsia="Malgun Gothic"/>
          <w:noProof/>
        </w:rPr>
        <w:t xml:space="preserve"> is set to </w:t>
      </w:r>
      <w:r w:rsidRPr="00E549F0">
        <w:rPr>
          <w:rFonts w:eastAsia="Malgun Gothic"/>
          <w:i/>
          <w:noProof/>
        </w:rPr>
        <w:t>false</w:t>
      </w:r>
      <w:r w:rsidRPr="00E549F0">
        <w:rPr>
          <w:rFonts w:eastAsia="Malgun Gothic"/>
          <w:noProof/>
        </w:rPr>
        <w:t>; or</w:t>
      </w:r>
    </w:p>
    <w:p w:rsidR="00E549F0" w:rsidRPr="00E549F0" w:rsidRDefault="00E549F0" w:rsidP="00E549F0">
      <w:pPr>
        <w:ind w:left="1135" w:hanging="284"/>
        <w:rPr>
          <w:rFonts w:eastAsia="Malgun Gothic"/>
          <w:noProof/>
        </w:rPr>
      </w:pPr>
      <w:r w:rsidRPr="00E549F0">
        <w:rPr>
          <w:rFonts w:eastAsia="Malgun Gothic"/>
          <w:noProof/>
        </w:rPr>
        <w:t>3&gt;</w:t>
      </w:r>
      <w:r w:rsidRPr="00E549F0">
        <w:rPr>
          <w:rFonts w:eastAsia="Malgun Gothic"/>
          <w:noProof/>
        </w:rPr>
        <w:tab/>
        <w:t xml:space="preserve">if the UL-SCH resources available for a new transmission do not meet the LCP mapping restrictions (see clause 5.4.3.1) configured for the </w:t>
      </w:r>
      <w:r w:rsidRPr="00E549F0">
        <w:rPr>
          <w:rFonts w:eastAsia="Malgun Gothic"/>
          <w:noProof/>
          <w:lang w:eastAsia="ko-KR"/>
        </w:rPr>
        <w:t>logical channel</w:t>
      </w:r>
      <w:r w:rsidRPr="00E549F0">
        <w:rPr>
          <w:rFonts w:eastAsia="Malgun Gothic"/>
          <w:noProof/>
        </w:rPr>
        <w:t xml:space="preserve"> that triggered the BSR:</w:t>
      </w:r>
    </w:p>
    <w:p w:rsidR="00E549F0" w:rsidRPr="00E549F0" w:rsidRDefault="00E549F0" w:rsidP="00E549F0">
      <w:pPr>
        <w:ind w:left="1418" w:hanging="284"/>
        <w:rPr>
          <w:rFonts w:eastAsia="Malgun Gothic"/>
          <w:noProof/>
        </w:rPr>
      </w:pPr>
      <w:r w:rsidRPr="00E549F0">
        <w:rPr>
          <w:rFonts w:eastAsia="Malgun Gothic"/>
          <w:noProof/>
          <w:lang w:eastAsia="ko-KR"/>
        </w:rPr>
        <w:t>4&gt;</w:t>
      </w:r>
      <w:r w:rsidRPr="00E549F0">
        <w:rPr>
          <w:rFonts w:eastAsia="Malgun Gothic"/>
          <w:noProof/>
        </w:rPr>
        <w:tab/>
      </w:r>
      <w:r w:rsidRPr="00E549F0">
        <w:rPr>
          <w:rFonts w:eastAsia="Malgun Gothic"/>
          <w:noProof/>
          <w:lang w:eastAsia="ko-KR"/>
        </w:rPr>
        <w:t xml:space="preserve">trigger </w:t>
      </w:r>
      <w:r w:rsidRPr="00E549F0">
        <w:rPr>
          <w:rFonts w:eastAsia="Malgun Gothic"/>
          <w:noProof/>
        </w:rPr>
        <w:t>a Scheduling Request.</w:t>
      </w:r>
    </w:p>
    <w:p w:rsidR="00E549F0" w:rsidRPr="00E549F0" w:rsidRDefault="00E549F0" w:rsidP="00E549F0">
      <w:pPr>
        <w:keepLines/>
        <w:ind w:left="1135" w:hanging="851"/>
        <w:rPr>
          <w:rFonts w:eastAsia="Malgun Gothic"/>
          <w:noProof/>
        </w:rPr>
      </w:pPr>
      <w:r w:rsidRPr="00E549F0">
        <w:rPr>
          <w:rFonts w:eastAsia="Malgun Gothic"/>
          <w:noProof/>
        </w:rPr>
        <w:t>NOTE:</w:t>
      </w:r>
      <w:r w:rsidRPr="00E549F0">
        <w:rPr>
          <w:rFonts w:eastAsia="Malgun Gothic"/>
          <w:noProof/>
        </w:rPr>
        <w:tab/>
        <w:t>UL-SCH resources are considered available if the MAC entity has an active configuration for either type of configured uplink grants, or if the MAC entity has received a dynamic uplink grant, or if both of these conditions are met. If the MAC entity has determined at a given point in time that UL-SCH resources are available, this need not imply that UL-SCH resources are available for use at that point in time.</w:t>
      </w:r>
    </w:p>
    <w:p w:rsidR="00E549F0" w:rsidRPr="00E549F0" w:rsidRDefault="00E549F0" w:rsidP="00E549F0">
      <w:pPr>
        <w:rPr>
          <w:rFonts w:eastAsia="Malgun Gothic"/>
          <w:lang w:eastAsia="ko-KR"/>
        </w:rPr>
      </w:pPr>
      <w:r w:rsidRPr="00E549F0">
        <w:rPr>
          <w:rFonts w:eastAsia="Malgun Gothic"/>
          <w:lang w:eastAsia="ko-KR"/>
        </w:rPr>
        <w:t>A MAC PDU shall contain at most one BSR MAC CE, even when multiple events have triggered a BSR. The Regular BSR and the Periodic BSR shall have precedence over the padding BSR.</w:t>
      </w:r>
    </w:p>
    <w:p w:rsidR="00E549F0" w:rsidRPr="00E549F0" w:rsidRDefault="00E549F0" w:rsidP="00E549F0">
      <w:pPr>
        <w:rPr>
          <w:rFonts w:eastAsia="Malgun Gothic"/>
          <w:lang w:eastAsia="ko-KR"/>
        </w:rPr>
      </w:pPr>
      <w:r w:rsidRPr="00E549F0">
        <w:rPr>
          <w:rFonts w:eastAsia="Malgun Gothic"/>
          <w:lang w:eastAsia="ko-KR"/>
        </w:rPr>
        <w:t xml:space="preserve">The MAC entity shall restart </w:t>
      </w:r>
      <w:r w:rsidRPr="00E549F0">
        <w:rPr>
          <w:rFonts w:eastAsia="Malgun Gothic"/>
          <w:i/>
          <w:lang w:eastAsia="ko-KR"/>
        </w:rPr>
        <w:t>retxBSR-Timer</w:t>
      </w:r>
      <w:r w:rsidRPr="00E549F0">
        <w:rPr>
          <w:rFonts w:eastAsia="Malgun Gothic"/>
          <w:lang w:eastAsia="ko-KR"/>
        </w:rPr>
        <w:t xml:space="preserve"> upon reception of a grant for transmission of new data on any UL-SCH.</w:t>
      </w:r>
    </w:p>
    <w:p w:rsidR="00E549F0" w:rsidRPr="00E549F0" w:rsidRDefault="00E549F0" w:rsidP="00E549F0">
      <w:pPr>
        <w:rPr>
          <w:rFonts w:eastAsia="Malgun Gothic"/>
          <w:lang w:eastAsia="ko-KR"/>
        </w:rPr>
      </w:pPr>
      <w:r w:rsidRPr="00E549F0">
        <w:rPr>
          <w:rFonts w:eastAsia="Malgun Gothic"/>
          <w:lang w:eastAsia="ko-KR"/>
        </w:rPr>
        <w:t>All triggered BSRs may be cancelled when the UL grant(s) can accommodate all pending data available for transmission but is not sufficient to additionally accommodate the BSR MAC CE plus its subheader. All BSRs triggered prior to MAC PDU assembly shall be cancelled when a MAC PDU is transmitted and this PDU includes a Long or Short BSR</w:t>
      </w:r>
      <w:r w:rsidRPr="00E549F0">
        <w:rPr>
          <w:rFonts w:eastAsia="Malgun Gothic"/>
        </w:rPr>
        <w:t xml:space="preserve"> </w:t>
      </w:r>
      <w:r w:rsidRPr="00E549F0">
        <w:rPr>
          <w:rFonts w:eastAsia="Malgun Gothic"/>
          <w:lang w:eastAsia="ko-KR"/>
        </w:rPr>
        <w:t>MAC CE which contains buffer status up to (and including) the last event that triggered a BSR prior to the MAC PDU assembly.</w:t>
      </w:r>
    </w:p>
    <w:p w:rsidR="00E549F0" w:rsidRPr="00E549F0" w:rsidRDefault="00E549F0" w:rsidP="00E549F0">
      <w:pPr>
        <w:keepLines/>
        <w:ind w:left="1135" w:hanging="851"/>
        <w:rPr>
          <w:rFonts w:eastAsia="Malgun Gothic"/>
          <w:noProof/>
        </w:rPr>
      </w:pPr>
      <w:r w:rsidRPr="00E549F0">
        <w:rPr>
          <w:rFonts w:eastAsia="Malgun Gothic"/>
          <w:noProof/>
        </w:rPr>
        <w:t>NOTE:</w:t>
      </w:r>
      <w:r w:rsidRPr="00E549F0">
        <w:rPr>
          <w:rFonts w:eastAsia="Malgun Gothic"/>
          <w:noProof/>
        </w:rPr>
        <w:tab/>
        <w:t>MAC PDU assembly can happen at any point in time between uplink grant reception and actual transmission of the corresponding MAC PDU. BSR and SR can be triggered after the assembly of a MAC PDU which contains a BSR MAC CE, but before the transmission of this MAC PDU. In addition, BSR and SR can be triggered during MAC PDU assembly.</w:t>
      </w:r>
    </w:p>
    <w:p w:rsidR="002978E6" w:rsidRPr="002978E6" w:rsidRDefault="002978E6" w:rsidP="002978E6">
      <w:pPr>
        <w:rPr>
          <w:rFonts w:eastAsia="Malgun Gothic"/>
          <w:lang w:eastAsia="ko-KR"/>
        </w:rPr>
      </w:pPr>
    </w:p>
    <w:p w:rsidR="00B84B88" w:rsidRPr="00AB1696" w:rsidRDefault="00B84B88" w:rsidP="00B84B88">
      <w:pP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 xml:space="preserve">End of </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Pr>
          <w:sz w:val="36"/>
          <w:szCs w:val="36"/>
        </w:rPr>
        <w:t>------</w:t>
      </w:r>
    </w:p>
    <w:sectPr w:rsidR="00B84B88" w:rsidRPr="00AB1696" w:rsidSect="00787CF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7F3" w:rsidRDefault="005057F3">
      <w:r>
        <w:separator/>
      </w:r>
    </w:p>
  </w:endnote>
  <w:endnote w:type="continuationSeparator" w:id="0">
    <w:p w:rsidR="005057F3" w:rsidRDefault="00505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7F3" w:rsidRDefault="005057F3">
      <w:r>
        <w:separator/>
      </w:r>
    </w:p>
  </w:footnote>
  <w:footnote w:type="continuationSeparator" w:id="0">
    <w:p w:rsidR="005057F3" w:rsidRDefault="00505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91426EF"/>
    <w:multiLevelType w:val="hybridMultilevel"/>
    <w:tmpl w:val="3AC86A0C"/>
    <w:lvl w:ilvl="0" w:tplc="D7A2EB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21FE9"/>
    <w:rsid w:val="00022E4A"/>
    <w:rsid w:val="0002475C"/>
    <w:rsid w:val="000351F2"/>
    <w:rsid w:val="00066A0A"/>
    <w:rsid w:val="00074ED9"/>
    <w:rsid w:val="000844CD"/>
    <w:rsid w:val="00090013"/>
    <w:rsid w:val="000A2528"/>
    <w:rsid w:val="000A5E6C"/>
    <w:rsid w:val="000A6394"/>
    <w:rsid w:val="000B7428"/>
    <w:rsid w:val="000B7FED"/>
    <w:rsid w:val="000C038A"/>
    <w:rsid w:val="000C6598"/>
    <w:rsid w:val="000D7BA5"/>
    <w:rsid w:val="001127D8"/>
    <w:rsid w:val="0011647B"/>
    <w:rsid w:val="00143394"/>
    <w:rsid w:val="00145D43"/>
    <w:rsid w:val="00151527"/>
    <w:rsid w:val="0016238D"/>
    <w:rsid w:val="00163C19"/>
    <w:rsid w:val="00187E96"/>
    <w:rsid w:val="00192C46"/>
    <w:rsid w:val="001A08B3"/>
    <w:rsid w:val="001A0AC9"/>
    <w:rsid w:val="001A7B60"/>
    <w:rsid w:val="001B386E"/>
    <w:rsid w:val="001B52F0"/>
    <w:rsid w:val="001B7A65"/>
    <w:rsid w:val="001C3770"/>
    <w:rsid w:val="001C3BBE"/>
    <w:rsid w:val="001D593C"/>
    <w:rsid w:val="001E0EA0"/>
    <w:rsid w:val="001E1AA4"/>
    <w:rsid w:val="001E41F3"/>
    <w:rsid w:val="00200D20"/>
    <w:rsid w:val="002125E8"/>
    <w:rsid w:val="00216972"/>
    <w:rsid w:val="00224D08"/>
    <w:rsid w:val="00253FD5"/>
    <w:rsid w:val="0026004D"/>
    <w:rsid w:val="00263294"/>
    <w:rsid w:val="002640DD"/>
    <w:rsid w:val="00264151"/>
    <w:rsid w:val="00267D09"/>
    <w:rsid w:val="00275D12"/>
    <w:rsid w:val="00284FEB"/>
    <w:rsid w:val="002860C4"/>
    <w:rsid w:val="002978E6"/>
    <w:rsid w:val="002A44DB"/>
    <w:rsid w:val="002A7B76"/>
    <w:rsid w:val="002B5741"/>
    <w:rsid w:val="002B636C"/>
    <w:rsid w:val="002B6FF4"/>
    <w:rsid w:val="002C3CBE"/>
    <w:rsid w:val="002C45B7"/>
    <w:rsid w:val="002E0958"/>
    <w:rsid w:val="002E434C"/>
    <w:rsid w:val="003048D7"/>
    <w:rsid w:val="00305409"/>
    <w:rsid w:val="003202DD"/>
    <w:rsid w:val="0034656C"/>
    <w:rsid w:val="003609EF"/>
    <w:rsid w:val="0036231A"/>
    <w:rsid w:val="00374DD4"/>
    <w:rsid w:val="003B4874"/>
    <w:rsid w:val="003B731C"/>
    <w:rsid w:val="003C7090"/>
    <w:rsid w:val="003D34ED"/>
    <w:rsid w:val="003E1A36"/>
    <w:rsid w:val="003E2DD5"/>
    <w:rsid w:val="003F3B8A"/>
    <w:rsid w:val="00403F52"/>
    <w:rsid w:val="00410371"/>
    <w:rsid w:val="004242F1"/>
    <w:rsid w:val="004254F4"/>
    <w:rsid w:val="00437649"/>
    <w:rsid w:val="0044145C"/>
    <w:rsid w:val="004563BB"/>
    <w:rsid w:val="0047439D"/>
    <w:rsid w:val="00491387"/>
    <w:rsid w:val="00491FB3"/>
    <w:rsid w:val="00494CFD"/>
    <w:rsid w:val="004A405C"/>
    <w:rsid w:val="004A59F0"/>
    <w:rsid w:val="004A5BEF"/>
    <w:rsid w:val="004A757F"/>
    <w:rsid w:val="004B75B7"/>
    <w:rsid w:val="004C0D14"/>
    <w:rsid w:val="004C2F0F"/>
    <w:rsid w:val="004D1F48"/>
    <w:rsid w:val="004E1A7F"/>
    <w:rsid w:val="004F31D8"/>
    <w:rsid w:val="005039D2"/>
    <w:rsid w:val="005057F3"/>
    <w:rsid w:val="00507B8E"/>
    <w:rsid w:val="0051580D"/>
    <w:rsid w:val="005221C4"/>
    <w:rsid w:val="00530A0F"/>
    <w:rsid w:val="005462C6"/>
    <w:rsid w:val="00547111"/>
    <w:rsid w:val="005506EB"/>
    <w:rsid w:val="00557726"/>
    <w:rsid w:val="00585ADF"/>
    <w:rsid w:val="00592D74"/>
    <w:rsid w:val="00594D83"/>
    <w:rsid w:val="005B50FE"/>
    <w:rsid w:val="005C1AD5"/>
    <w:rsid w:val="005E26F7"/>
    <w:rsid w:val="005E2C44"/>
    <w:rsid w:val="00606FF2"/>
    <w:rsid w:val="00621188"/>
    <w:rsid w:val="006257ED"/>
    <w:rsid w:val="00636E3C"/>
    <w:rsid w:val="00670FD7"/>
    <w:rsid w:val="00681A8F"/>
    <w:rsid w:val="006909FA"/>
    <w:rsid w:val="00695808"/>
    <w:rsid w:val="00696100"/>
    <w:rsid w:val="00696F87"/>
    <w:rsid w:val="006B0D34"/>
    <w:rsid w:val="006B14FF"/>
    <w:rsid w:val="006B46FB"/>
    <w:rsid w:val="006B5B55"/>
    <w:rsid w:val="006C4CBE"/>
    <w:rsid w:val="006D32A7"/>
    <w:rsid w:val="006E21FB"/>
    <w:rsid w:val="006E3707"/>
    <w:rsid w:val="006E4A49"/>
    <w:rsid w:val="006E4CAB"/>
    <w:rsid w:val="006E56A1"/>
    <w:rsid w:val="006E7326"/>
    <w:rsid w:val="006F12C4"/>
    <w:rsid w:val="006F3198"/>
    <w:rsid w:val="006F5CBF"/>
    <w:rsid w:val="00734D5B"/>
    <w:rsid w:val="00736529"/>
    <w:rsid w:val="0073720E"/>
    <w:rsid w:val="007506E0"/>
    <w:rsid w:val="007625A5"/>
    <w:rsid w:val="00774882"/>
    <w:rsid w:val="00787CF8"/>
    <w:rsid w:val="007922BF"/>
    <w:rsid w:val="00792342"/>
    <w:rsid w:val="00795654"/>
    <w:rsid w:val="007977A8"/>
    <w:rsid w:val="007B512A"/>
    <w:rsid w:val="007B70C9"/>
    <w:rsid w:val="007B797F"/>
    <w:rsid w:val="007C2097"/>
    <w:rsid w:val="007D6A07"/>
    <w:rsid w:val="007F1E4A"/>
    <w:rsid w:val="007F1F16"/>
    <w:rsid w:val="007F47E6"/>
    <w:rsid w:val="007F7259"/>
    <w:rsid w:val="00801EEA"/>
    <w:rsid w:val="008040A8"/>
    <w:rsid w:val="00805ED0"/>
    <w:rsid w:val="008171AC"/>
    <w:rsid w:val="008279FA"/>
    <w:rsid w:val="008462B2"/>
    <w:rsid w:val="00860041"/>
    <w:rsid w:val="00860EFF"/>
    <w:rsid w:val="008626E7"/>
    <w:rsid w:val="00865B67"/>
    <w:rsid w:val="00870EE7"/>
    <w:rsid w:val="00876861"/>
    <w:rsid w:val="008863B9"/>
    <w:rsid w:val="0089161A"/>
    <w:rsid w:val="00896E8D"/>
    <w:rsid w:val="008A1137"/>
    <w:rsid w:val="008A25E4"/>
    <w:rsid w:val="008A45A6"/>
    <w:rsid w:val="008A4C7E"/>
    <w:rsid w:val="008C19B4"/>
    <w:rsid w:val="008D3673"/>
    <w:rsid w:val="008D389D"/>
    <w:rsid w:val="008D4DA8"/>
    <w:rsid w:val="008D5E8B"/>
    <w:rsid w:val="008E01C4"/>
    <w:rsid w:val="008F686C"/>
    <w:rsid w:val="00901B5A"/>
    <w:rsid w:val="009148DE"/>
    <w:rsid w:val="009209DE"/>
    <w:rsid w:val="00922661"/>
    <w:rsid w:val="009235BF"/>
    <w:rsid w:val="00932AD6"/>
    <w:rsid w:val="00934329"/>
    <w:rsid w:val="00941E30"/>
    <w:rsid w:val="00960180"/>
    <w:rsid w:val="009777D9"/>
    <w:rsid w:val="00985117"/>
    <w:rsid w:val="00991B88"/>
    <w:rsid w:val="009A5753"/>
    <w:rsid w:val="009A579D"/>
    <w:rsid w:val="009A5B8F"/>
    <w:rsid w:val="009B2E88"/>
    <w:rsid w:val="009B64A3"/>
    <w:rsid w:val="009D5FD6"/>
    <w:rsid w:val="009D7219"/>
    <w:rsid w:val="009E2512"/>
    <w:rsid w:val="009E3297"/>
    <w:rsid w:val="009F734F"/>
    <w:rsid w:val="00A0043D"/>
    <w:rsid w:val="00A05B69"/>
    <w:rsid w:val="00A1180B"/>
    <w:rsid w:val="00A246B6"/>
    <w:rsid w:val="00A30FED"/>
    <w:rsid w:val="00A3300A"/>
    <w:rsid w:val="00A45A07"/>
    <w:rsid w:val="00A47E70"/>
    <w:rsid w:val="00A50CF0"/>
    <w:rsid w:val="00A63BEE"/>
    <w:rsid w:val="00A64F3D"/>
    <w:rsid w:val="00A7671C"/>
    <w:rsid w:val="00A777EC"/>
    <w:rsid w:val="00AA2CBC"/>
    <w:rsid w:val="00AB792D"/>
    <w:rsid w:val="00AC5820"/>
    <w:rsid w:val="00AD1CD8"/>
    <w:rsid w:val="00AE14AE"/>
    <w:rsid w:val="00AF1A65"/>
    <w:rsid w:val="00AF2317"/>
    <w:rsid w:val="00B00893"/>
    <w:rsid w:val="00B06DB8"/>
    <w:rsid w:val="00B14606"/>
    <w:rsid w:val="00B21DA3"/>
    <w:rsid w:val="00B258BB"/>
    <w:rsid w:val="00B259CF"/>
    <w:rsid w:val="00B305E5"/>
    <w:rsid w:val="00B324B4"/>
    <w:rsid w:val="00B32A11"/>
    <w:rsid w:val="00B3504E"/>
    <w:rsid w:val="00B65E07"/>
    <w:rsid w:val="00B67B97"/>
    <w:rsid w:val="00B71223"/>
    <w:rsid w:val="00B74585"/>
    <w:rsid w:val="00B84B88"/>
    <w:rsid w:val="00B93750"/>
    <w:rsid w:val="00B945AB"/>
    <w:rsid w:val="00B968C8"/>
    <w:rsid w:val="00BA3D43"/>
    <w:rsid w:val="00BA3EC5"/>
    <w:rsid w:val="00BA51D9"/>
    <w:rsid w:val="00BB5DFC"/>
    <w:rsid w:val="00BD279D"/>
    <w:rsid w:val="00BD6BB8"/>
    <w:rsid w:val="00BF65D2"/>
    <w:rsid w:val="00C05A08"/>
    <w:rsid w:val="00C463B7"/>
    <w:rsid w:val="00C52792"/>
    <w:rsid w:val="00C66BA2"/>
    <w:rsid w:val="00C70B63"/>
    <w:rsid w:val="00C8741D"/>
    <w:rsid w:val="00C926FA"/>
    <w:rsid w:val="00C95985"/>
    <w:rsid w:val="00CA41CB"/>
    <w:rsid w:val="00CC5026"/>
    <w:rsid w:val="00CC68D0"/>
    <w:rsid w:val="00CE711B"/>
    <w:rsid w:val="00CF1692"/>
    <w:rsid w:val="00CF3CF1"/>
    <w:rsid w:val="00D024C5"/>
    <w:rsid w:val="00D03F9A"/>
    <w:rsid w:val="00D06D51"/>
    <w:rsid w:val="00D11ABE"/>
    <w:rsid w:val="00D126C1"/>
    <w:rsid w:val="00D21974"/>
    <w:rsid w:val="00D24991"/>
    <w:rsid w:val="00D276A9"/>
    <w:rsid w:val="00D32FD6"/>
    <w:rsid w:val="00D50255"/>
    <w:rsid w:val="00D5551E"/>
    <w:rsid w:val="00D55B74"/>
    <w:rsid w:val="00D66520"/>
    <w:rsid w:val="00D67208"/>
    <w:rsid w:val="00D7170F"/>
    <w:rsid w:val="00D71DB0"/>
    <w:rsid w:val="00D865CF"/>
    <w:rsid w:val="00D86E82"/>
    <w:rsid w:val="00D93FD1"/>
    <w:rsid w:val="00D95A1A"/>
    <w:rsid w:val="00D95B1D"/>
    <w:rsid w:val="00DA2A21"/>
    <w:rsid w:val="00DC4F86"/>
    <w:rsid w:val="00DC5439"/>
    <w:rsid w:val="00DC615F"/>
    <w:rsid w:val="00DD0105"/>
    <w:rsid w:val="00DE34CF"/>
    <w:rsid w:val="00DE5045"/>
    <w:rsid w:val="00DF106C"/>
    <w:rsid w:val="00E05CC6"/>
    <w:rsid w:val="00E0619E"/>
    <w:rsid w:val="00E07EBA"/>
    <w:rsid w:val="00E1321D"/>
    <w:rsid w:val="00E13F3D"/>
    <w:rsid w:val="00E34898"/>
    <w:rsid w:val="00E47F74"/>
    <w:rsid w:val="00E51D8A"/>
    <w:rsid w:val="00E549F0"/>
    <w:rsid w:val="00E81EDD"/>
    <w:rsid w:val="00E82E7C"/>
    <w:rsid w:val="00EA16A4"/>
    <w:rsid w:val="00EA275E"/>
    <w:rsid w:val="00EB09B7"/>
    <w:rsid w:val="00ED21E5"/>
    <w:rsid w:val="00EE7D7C"/>
    <w:rsid w:val="00F04B4D"/>
    <w:rsid w:val="00F25D98"/>
    <w:rsid w:val="00F300FB"/>
    <w:rsid w:val="00F35B46"/>
    <w:rsid w:val="00F56346"/>
    <w:rsid w:val="00F57FA7"/>
    <w:rsid w:val="00F63F1E"/>
    <w:rsid w:val="00FA20C2"/>
    <w:rsid w:val="00FA600E"/>
    <w:rsid w:val="00FB6386"/>
    <w:rsid w:val="00FC14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AF2317"/>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AF231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2317"/>
    <w:rPr>
      <w:rFonts w:ascii="Arial" w:eastAsia="MS Mincho" w:hAnsi="Arial"/>
      <w:szCs w:val="24"/>
      <w:lang w:val="en-GB" w:eastAsia="en-GB"/>
    </w:rPr>
  </w:style>
  <w:style w:type="character" w:customStyle="1" w:styleId="Doc-titleChar">
    <w:name w:val="Doc-title Char"/>
    <w:link w:val="Doc-title"/>
    <w:rsid w:val="00AF2317"/>
    <w:rPr>
      <w:rFonts w:ascii="Arial" w:eastAsia="MS Mincho" w:hAnsi="Arial"/>
      <w:noProof/>
      <w:szCs w:val="24"/>
      <w:lang w:val="en-GB" w:eastAsia="en-GB"/>
    </w:rPr>
  </w:style>
  <w:style w:type="paragraph" w:customStyle="1" w:styleId="Agreement">
    <w:name w:val="Agreement"/>
    <w:basedOn w:val="a"/>
    <w:next w:val="Doc-text2"/>
    <w:rsid w:val="00AF2317"/>
    <w:pPr>
      <w:numPr>
        <w:numId w:val="2"/>
      </w:numPr>
      <w:spacing w:before="60" w:after="0"/>
    </w:pPr>
    <w:rPr>
      <w:rFonts w:ascii="Arial" w:eastAsia="MS Mincho" w:hAnsi="Arial"/>
      <w:b/>
      <w:szCs w:val="24"/>
      <w:lang w:eastAsia="en-GB"/>
    </w:rPr>
  </w:style>
  <w:style w:type="character" w:customStyle="1" w:styleId="B3Char">
    <w:name w:val="B3 Char"/>
    <w:rsid w:val="00D95B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772248">
      <w:bodyDiv w:val="1"/>
      <w:marLeft w:val="0"/>
      <w:marRight w:val="0"/>
      <w:marTop w:val="0"/>
      <w:marBottom w:val="0"/>
      <w:divBdr>
        <w:top w:val="none" w:sz="0" w:space="0" w:color="auto"/>
        <w:left w:val="none" w:sz="0" w:space="0" w:color="auto"/>
        <w:bottom w:val="none" w:sz="0" w:space="0" w:color="auto"/>
        <w:right w:val="none" w:sz="0" w:space="0" w:color="auto"/>
      </w:divBdr>
    </w:div>
    <w:div w:id="664671741">
      <w:bodyDiv w:val="1"/>
      <w:marLeft w:val="0"/>
      <w:marRight w:val="0"/>
      <w:marTop w:val="0"/>
      <w:marBottom w:val="0"/>
      <w:divBdr>
        <w:top w:val="none" w:sz="0" w:space="0" w:color="auto"/>
        <w:left w:val="none" w:sz="0" w:space="0" w:color="auto"/>
        <w:bottom w:val="none" w:sz="0" w:space="0" w:color="auto"/>
        <w:right w:val="none" w:sz="0" w:space="0" w:color="auto"/>
      </w:divBdr>
    </w:div>
    <w:div w:id="691880832">
      <w:bodyDiv w:val="1"/>
      <w:marLeft w:val="0"/>
      <w:marRight w:val="0"/>
      <w:marTop w:val="0"/>
      <w:marBottom w:val="0"/>
      <w:divBdr>
        <w:top w:val="none" w:sz="0" w:space="0" w:color="auto"/>
        <w:left w:val="none" w:sz="0" w:space="0" w:color="auto"/>
        <w:bottom w:val="none" w:sz="0" w:space="0" w:color="auto"/>
        <w:right w:val="none" w:sz="0" w:space="0" w:color="auto"/>
      </w:divBdr>
    </w:div>
    <w:div w:id="701518561">
      <w:bodyDiv w:val="1"/>
      <w:marLeft w:val="0"/>
      <w:marRight w:val="0"/>
      <w:marTop w:val="0"/>
      <w:marBottom w:val="0"/>
      <w:divBdr>
        <w:top w:val="none" w:sz="0" w:space="0" w:color="auto"/>
        <w:left w:val="none" w:sz="0" w:space="0" w:color="auto"/>
        <w:bottom w:val="none" w:sz="0" w:space="0" w:color="auto"/>
        <w:right w:val="none" w:sz="0" w:space="0" w:color="auto"/>
      </w:divBdr>
    </w:div>
    <w:div w:id="938024139">
      <w:bodyDiv w:val="1"/>
      <w:marLeft w:val="0"/>
      <w:marRight w:val="0"/>
      <w:marTop w:val="0"/>
      <w:marBottom w:val="0"/>
      <w:divBdr>
        <w:top w:val="none" w:sz="0" w:space="0" w:color="auto"/>
        <w:left w:val="none" w:sz="0" w:space="0" w:color="auto"/>
        <w:bottom w:val="none" w:sz="0" w:space="0" w:color="auto"/>
        <w:right w:val="none" w:sz="0" w:space="0" w:color="auto"/>
      </w:divBdr>
    </w:div>
    <w:div w:id="1049302163">
      <w:bodyDiv w:val="1"/>
      <w:marLeft w:val="0"/>
      <w:marRight w:val="0"/>
      <w:marTop w:val="0"/>
      <w:marBottom w:val="0"/>
      <w:divBdr>
        <w:top w:val="none" w:sz="0" w:space="0" w:color="auto"/>
        <w:left w:val="none" w:sz="0" w:space="0" w:color="auto"/>
        <w:bottom w:val="none" w:sz="0" w:space="0" w:color="auto"/>
        <w:right w:val="none" w:sz="0" w:space="0" w:color="auto"/>
      </w:divBdr>
    </w:div>
    <w:div w:id="1489861892">
      <w:bodyDiv w:val="1"/>
      <w:marLeft w:val="0"/>
      <w:marRight w:val="0"/>
      <w:marTop w:val="0"/>
      <w:marBottom w:val="0"/>
      <w:divBdr>
        <w:top w:val="none" w:sz="0" w:space="0" w:color="auto"/>
        <w:left w:val="none" w:sz="0" w:space="0" w:color="auto"/>
        <w:bottom w:val="none" w:sz="0" w:space="0" w:color="auto"/>
        <w:right w:val="none" w:sz="0" w:space="0" w:color="auto"/>
      </w:divBdr>
    </w:div>
    <w:div w:id="1691952513">
      <w:bodyDiv w:val="1"/>
      <w:marLeft w:val="0"/>
      <w:marRight w:val="0"/>
      <w:marTop w:val="0"/>
      <w:marBottom w:val="0"/>
      <w:divBdr>
        <w:top w:val="none" w:sz="0" w:space="0" w:color="auto"/>
        <w:left w:val="none" w:sz="0" w:space="0" w:color="auto"/>
        <w:bottom w:val="none" w:sz="0" w:space="0" w:color="auto"/>
        <w:right w:val="none" w:sz="0" w:space="0" w:color="auto"/>
      </w:divBdr>
    </w:div>
    <w:div w:id="213420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11.vsdx"/><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222.vsdx"/><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1F7FF-51C2-40F1-9A80-02957B66E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307</TotalTime>
  <Pages>5</Pages>
  <Words>1578</Words>
  <Characters>8216</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303</cp:revision>
  <cp:lastPrinted>1899-12-31T23:00:00Z</cp:lastPrinted>
  <dcterms:created xsi:type="dcterms:W3CDTF">2019-04-29T07:57:00Z</dcterms:created>
  <dcterms:modified xsi:type="dcterms:W3CDTF">2020-02-13T09:02:00Z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(3)y229i8AAZ3QLpPMsaMZ4bccZW3nlRsK/pRi4YayQcjjbmKySWH1va3AmI6Qyf2ISQgB8SQHf
m2yV0qOmiQgmBAQklTJ3LGnTmW4h0lAltJaotLRtoxPTOo9SZ2ZV9CPcL/qSpGBfvee7sOQL
Zh6dceuXW5VjQRxUUuHHOWHDILnsufrpISjTFA3j04ZcgdDshuV0hUy/Efvk+E/9dSoi8LYg
FMyW1/YRpBsSr3QVuV</vt:lpwstr>
  </property>
  <property fmtid="{D5CDD505-2E9C-101B-9397-08002B2CF9AE}" pid="22" name="_2015_ms_pID_7253431">
    <vt:lpwstr>luNXc8v42KvmM3zQN9N+H/gATYnhSBF+dwSROD6JmIGaEf+ADrxBsO
UgFK4DDqvMNUQmHA70Q47fY5Gj6QsWFEwpgVqxt2L2LlZi/c0tZ1GBuqWshxV1EZWWJnYbxA
6DkqYjkL7doII1H3OoQqixHeMB4lDBtwjITtYkATX4GJsxvoWr5zI1gTs8CgVx/E4TnT53CC
imeYEOuHdS4MVEFhacJ5J+jx1ImN7S0+6D7H</vt:lpwstr>
  </property>
  <property fmtid="{D5CDD505-2E9C-101B-9397-08002B2CF9AE}" pid="23" name="_2015_ms_pID_7253432">
    <vt:lpwstr>IRUMwhmso+O43B2XI567IgI=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ies>
</file>